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00297543">
        <w:rPr>
          <w:rFonts w:hint="eastAsia"/>
          <w:lang w:val="en-US"/>
        </w:rPr>
        <w:t xml:space="preserve"> Meeting</w:t>
      </w:r>
      <w:r w:rsidRPr="00F21884">
        <w:rPr>
          <w:rFonts w:hint="eastAsia"/>
          <w:lang w:val="en-US"/>
        </w:rPr>
        <w:t>#</w:t>
      </w:r>
      <w:r w:rsidR="00AC7997" w:rsidRPr="00F21884">
        <w:rPr>
          <w:rFonts w:hint="eastAsia"/>
          <w:lang w:val="en-US"/>
        </w:rPr>
        <w:t>8</w:t>
      </w:r>
      <w:r w:rsidR="00297543">
        <w:rPr>
          <w:rFonts w:hint="eastAsia"/>
          <w:lang w:val="en-US"/>
        </w:rPr>
        <w:t>9</w:t>
      </w:r>
      <w:r w:rsidRPr="00F21884">
        <w:rPr>
          <w:lang w:val="en-US"/>
        </w:rPr>
        <w:tab/>
        <w:t>R4-</w:t>
      </w:r>
      <w:r w:rsidR="00506C65" w:rsidRPr="00F21884">
        <w:rPr>
          <w:rFonts w:hint="eastAsia"/>
          <w:lang w:val="en-US"/>
        </w:rPr>
        <w:t>18</w:t>
      </w:r>
      <w:r w:rsidR="00506C65">
        <w:rPr>
          <w:rFonts w:hint="eastAsia"/>
          <w:lang w:val="en-US"/>
        </w:rPr>
        <w:t>14653</w:t>
      </w:r>
    </w:p>
    <w:p w:rsidR="005D5A14" w:rsidRPr="00F21884" w:rsidRDefault="00297543">
      <w:pPr>
        <w:pStyle w:val="af2"/>
        <w:tabs>
          <w:tab w:val="left" w:pos="2155"/>
        </w:tabs>
        <w:spacing w:after="120"/>
        <w:ind w:left="2610" w:hanging="2610"/>
        <w:jc w:val="both"/>
        <w:rPr>
          <w:rFonts w:eastAsia="宋体"/>
          <w:sz w:val="24"/>
          <w:szCs w:val="22"/>
          <w:lang w:val="en-US" w:eastAsia="zh-CN"/>
        </w:rPr>
      </w:pPr>
      <w:r>
        <w:rPr>
          <w:rFonts w:eastAsia="宋体" w:hint="eastAsia"/>
          <w:sz w:val="24"/>
          <w:szCs w:val="22"/>
          <w:lang w:val="en-US" w:eastAsia="zh-CN"/>
        </w:rPr>
        <w:t>Spokane, US</w:t>
      </w:r>
      <w:r w:rsidR="005D5A14" w:rsidRPr="00F21884">
        <w:rPr>
          <w:rFonts w:eastAsia="宋体" w:hint="eastAsia"/>
          <w:sz w:val="24"/>
          <w:szCs w:val="22"/>
          <w:lang w:val="en-US" w:eastAsia="zh-CN"/>
        </w:rPr>
        <w:t xml:space="preserve">, </w:t>
      </w:r>
      <w:r>
        <w:rPr>
          <w:rFonts w:eastAsia="宋体" w:hint="eastAsia"/>
          <w:sz w:val="24"/>
          <w:szCs w:val="22"/>
          <w:lang w:val="en-US" w:eastAsia="zh-CN"/>
        </w:rPr>
        <w:t>12-16</w:t>
      </w:r>
      <w:r w:rsidR="005D5A14" w:rsidRPr="00F21884">
        <w:rPr>
          <w:rFonts w:eastAsia="宋体" w:hint="eastAsia"/>
          <w:sz w:val="24"/>
          <w:szCs w:val="22"/>
          <w:lang w:val="en-US" w:eastAsia="zh-CN"/>
        </w:rPr>
        <w:t>th Oct, 2018</w:t>
      </w:r>
    </w:p>
    <w:p w:rsidR="00F21884"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CE23A3" w:rsidRDefault="005D5A14">
      <w:pPr>
        <w:pStyle w:val="af2"/>
        <w:tabs>
          <w:tab w:val="left" w:pos="2155"/>
        </w:tabs>
        <w:spacing w:after="120"/>
        <w:ind w:left="2610" w:hanging="2610"/>
        <w:jc w:val="both"/>
        <w:rPr>
          <w:rFonts w:eastAsia="宋体"/>
          <w:sz w:val="24"/>
          <w:szCs w:val="24"/>
          <w:lang w:val="en-US" w:eastAsia="zh-CN"/>
        </w:rPr>
      </w:pPr>
      <w:r>
        <w:rPr>
          <w:sz w:val="24"/>
          <w:szCs w:val="24"/>
          <w:lang w:val="en-US" w:eastAsia="zh-CN"/>
        </w:rPr>
        <w:t>Agenda Item:</w:t>
      </w:r>
      <w:r>
        <w:rPr>
          <w:rFonts w:hint="eastAsia"/>
          <w:sz w:val="24"/>
          <w:szCs w:val="24"/>
          <w:lang w:val="en-US" w:eastAsia="zh-CN"/>
        </w:rPr>
        <w:tab/>
      </w:r>
      <w:r w:rsidR="00CE23A3" w:rsidRPr="00742D53">
        <w:rPr>
          <w:rFonts w:eastAsia="宋体" w:hint="eastAsia"/>
          <w:b w:val="0"/>
          <w:sz w:val="24"/>
          <w:szCs w:val="24"/>
          <w:lang w:val="en-US" w:eastAsia="zh-CN"/>
        </w:rPr>
        <w:t>9.3.2</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w:t>
      </w:r>
      <w:r w:rsidR="00B71DF2">
        <w:rPr>
          <w:rFonts w:eastAsia="宋体" w:hint="eastAsia"/>
          <w:b w:val="0"/>
          <w:sz w:val="24"/>
          <w:szCs w:val="24"/>
          <w:lang w:val="en-US" w:eastAsia="zh-CN"/>
        </w:rPr>
        <w:t>, CMCC</w:t>
      </w:r>
    </w:p>
    <w:p w:rsidR="005D5A14" w:rsidRPr="00297543" w:rsidRDefault="005D5A14">
      <w:pPr>
        <w:pStyle w:val="af2"/>
        <w:spacing w:after="120"/>
        <w:ind w:left="2127" w:hanging="2127"/>
        <w:jc w:val="both"/>
        <w:rPr>
          <w:b w:val="0"/>
          <w:sz w:val="24"/>
          <w:szCs w:val="24"/>
          <w:lang w:val="en-US" w:eastAsia="zh-CN"/>
        </w:rPr>
      </w:pPr>
      <w:r>
        <w:rPr>
          <w:sz w:val="24"/>
          <w:szCs w:val="24"/>
          <w:lang w:val="en-US" w:eastAsia="zh-CN"/>
        </w:rPr>
        <w:t>Title:</w:t>
      </w:r>
      <w:r>
        <w:rPr>
          <w:rFonts w:hint="eastAsia"/>
          <w:sz w:val="24"/>
          <w:szCs w:val="24"/>
          <w:lang w:val="en-US" w:eastAsia="zh-CN"/>
        </w:rPr>
        <w:tab/>
      </w:r>
      <w:bookmarkStart w:id="3" w:name="OLE_LINK2"/>
      <w:r>
        <w:rPr>
          <w:rFonts w:hint="eastAsia"/>
          <w:b w:val="0"/>
          <w:sz w:val="24"/>
          <w:szCs w:val="24"/>
          <w:lang w:val="en-US" w:eastAsia="zh-CN"/>
        </w:rPr>
        <w:t xml:space="preserve">TP for </w:t>
      </w:r>
      <w:r w:rsidR="00BA754B" w:rsidRPr="00BA754B">
        <w:rPr>
          <w:b w:val="0"/>
          <w:sz w:val="24"/>
          <w:szCs w:val="24"/>
          <w:lang w:val="en-US" w:eastAsia="zh-CN"/>
        </w:rPr>
        <w:t>37.716-11-11</w:t>
      </w:r>
      <w:r>
        <w:rPr>
          <w:rFonts w:hint="eastAsia"/>
          <w:b w:val="0"/>
          <w:sz w:val="24"/>
          <w:szCs w:val="24"/>
          <w:lang w:val="en-US" w:eastAsia="zh-CN"/>
        </w:rPr>
        <w:t>:</w:t>
      </w:r>
      <w:bookmarkEnd w:id="3"/>
      <w:r w:rsidR="00BA754B" w:rsidRPr="00BA754B">
        <w:rPr>
          <w:rFonts w:cs="Arial" w:hint="eastAsia"/>
          <w:sz w:val="32"/>
          <w:lang w:val="en-US" w:eastAsia="ja-JP"/>
        </w:rPr>
        <w:t xml:space="preserve"> </w:t>
      </w:r>
      <w:r w:rsidR="009F3168">
        <w:rPr>
          <w:rFonts w:eastAsiaTheme="minorEastAsia" w:hint="eastAsia"/>
          <w:b w:val="0"/>
          <w:sz w:val="24"/>
          <w:szCs w:val="24"/>
          <w:lang w:val="en-US" w:eastAsia="zh-CN"/>
        </w:rPr>
        <w:t>I</w:t>
      </w:r>
      <w:r w:rsidR="00A47687">
        <w:rPr>
          <w:rFonts w:eastAsiaTheme="minorEastAsia" w:hint="eastAsia"/>
          <w:b w:val="0"/>
          <w:sz w:val="24"/>
          <w:szCs w:val="24"/>
          <w:lang w:val="en-US" w:eastAsia="zh-CN"/>
        </w:rPr>
        <w:t xml:space="preserve">nterference analysis and </w:t>
      </w:r>
      <w:r w:rsidR="00A47687">
        <w:rPr>
          <w:rFonts w:eastAsiaTheme="minorEastAsia"/>
          <w:b w:val="0"/>
          <w:sz w:val="24"/>
          <w:szCs w:val="24"/>
          <w:lang w:val="en-US" w:eastAsia="zh-CN"/>
        </w:rPr>
        <w:t>requirements</w:t>
      </w:r>
      <w:r w:rsidR="00A47687">
        <w:rPr>
          <w:rFonts w:eastAsiaTheme="minorEastAsia" w:hint="eastAsia"/>
          <w:b w:val="0"/>
          <w:sz w:val="24"/>
          <w:szCs w:val="24"/>
          <w:lang w:val="en-US" w:eastAsia="zh-CN"/>
        </w:rPr>
        <w:t xml:space="preserve"> for i</w:t>
      </w:r>
      <w:r w:rsidR="00297543" w:rsidRPr="00297543">
        <w:rPr>
          <w:rFonts w:hint="eastAsia"/>
          <w:b w:val="0"/>
          <w:sz w:val="24"/>
          <w:szCs w:val="24"/>
          <w:lang w:val="en-US" w:eastAsia="zh-CN"/>
        </w:rPr>
        <w:t xml:space="preserve">nter-band EN </w:t>
      </w:r>
      <w:r w:rsidR="00BA754B" w:rsidRPr="00BA754B">
        <w:rPr>
          <w:rFonts w:hint="eastAsia"/>
          <w:b w:val="0"/>
          <w:sz w:val="24"/>
          <w:szCs w:val="24"/>
          <w:lang w:val="en-US" w:eastAsia="zh-CN"/>
        </w:rPr>
        <w:t>DC</w:t>
      </w:r>
      <w:r w:rsidR="00BA754B" w:rsidRPr="00BA754B">
        <w:rPr>
          <w:b w:val="0"/>
          <w:sz w:val="24"/>
          <w:szCs w:val="24"/>
          <w:lang w:val="en-US" w:eastAsia="zh-CN"/>
        </w:rPr>
        <w:t>_</w:t>
      </w:r>
      <w:r w:rsidR="00BA754B" w:rsidRPr="00297543">
        <w:rPr>
          <w:rFonts w:hint="eastAsia"/>
          <w:b w:val="0"/>
          <w:sz w:val="24"/>
          <w:szCs w:val="24"/>
          <w:lang w:val="en-US" w:eastAsia="zh-CN"/>
        </w:rPr>
        <w:t>3</w:t>
      </w:r>
      <w:r w:rsidR="003274FC">
        <w:rPr>
          <w:rFonts w:eastAsia="宋体" w:hint="eastAsia"/>
          <w:b w:val="0"/>
          <w:sz w:val="24"/>
          <w:szCs w:val="24"/>
          <w:lang w:val="en-US" w:eastAsia="zh-CN"/>
        </w:rPr>
        <w:t>9</w:t>
      </w:r>
      <w:r w:rsidR="00BA754B" w:rsidRPr="00BA754B">
        <w:rPr>
          <w:b w:val="0"/>
          <w:sz w:val="24"/>
          <w:szCs w:val="24"/>
          <w:lang w:val="en-US" w:eastAsia="zh-CN"/>
        </w:rPr>
        <w:t>A-n</w:t>
      </w:r>
      <w:r w:rsidR="00BA754B" w:rsidRPr="00297543">
        <w:rPr>
          <w:rFonts w:hint="eastAsia"/>
          <w:b w:val="0"/>
          <w:sz w:val="24"/>
          <w:szCs w:val="24"/>
          <w:lang w:val="en-US" w:eastAsia="zh-CN"/>
        </w:rPr>
        <w:t>41A</w:t>
      </w:r>
    </w:p>
    <w:p w:rsidR="005D5A14" w:rsidRDefault="005D5A14" w:rsidP="001F122A">
      <w:pPr>
        <w:pStyle w:val="af2"/>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Approval</w:t>
      </w:r>
      <w:r>
        <w:rPr>
          <w:rFonts w:hint="eastAsia"/>
          <w:sz w:val="20"/>
          <w:lang w:val="en-US" w:eastAsia="zh-CN"/>
        </w:rPr>
        <w:t xml:space="preserve"> </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BA754B" w:rsidRDefault="005D5A14">
      <w:pPr>
        <w:rPr>
          <w:lang w:val="en-US" w:eastAsia="zh-CN"/>
        </w:rPr>
      </w:pPr>
      <w:r>
        <w:rPr>
          <w:lang w:val="en-US" w:eastAsia="zh-CN"/>
        </w:rPr>
        <w:t xml:space="preserve">This contribution </w:t>
      </w:r>
      <w:r>
        <w:rPr>
          <w:rFonts w:hint="eastAsia"/>
          <w:lang w:val="en-US" w:eastAsia="zh-CN"/>
        </w:rPr>
        <w:t xml:space="preserve">provides </w:t>
      </w:r>
      <w:r>
        <w:rPr>
          <w:lang w:val="en-US" w:eastAsia="zh-CN"/>
        </w:rPr>
        <w:t xml:space="preserve">a text proposal </w:t>
      </w:r>
      <w:r>
        <w:rPr>
          <w:rFonts w:hint="eastAsia"/>
          <w:lang w:val="en-US" w:eastAsia="zh-CN"/>
        </w:rPr>
        <w:t>for</w:t>
      </w:r>
      <w:r w:rsidR="00BA754B">
        <w:rPr>
          <w:rFonts w:hint="eastAsia"/>
          <w:lang w:val="en-US" w:eastAsia="zh-CN"/>
        </w:rPr>
        <w:t xml:space="preserve"> inter-band </w:t>
      </w:r>
      <w:r w:rsidR="00BA754B" w:rsidRPr="00BA754B">
        <w:rPr>
          <w:rFonts w:hint="eastAsia"/>
          <w:lang w:val="en-US" w:eastAsia="zh-CN"/>
        </w:rPr>
        <w:t>DC</w:t>
      </w:r>
      <w:r w:rsidR="00BA754B" w:rsidRPr="00BA754B">
        <w:rPr>
          <w:lang w:val="en-US" w:eastAsia="zh-CN"/>
        </w:rPr>
        <w:t>_</w:t>
      </w:r>
      <w:r w:rsidR="00BA754B" w:rsidRPr="00BA754B">
        <w:rPr>
          <w:rFonts w:hint="eastAsia"/>
          <w:lang w:val="en-US" w:eastAsia="zh-CN"/>
        </w:rPr>
        <w:t>3</w:t>
      </w:r>
      <w:r w:rsidR="003274FC">
        <w:rPr>
          <w:rFonts w:hint="eastAsia"/>
          <w:lang w:val="en-US" w:eastAsia="zh-CN"/>
        </w:rPr>
        <w:t>9</w:t>
      </w:r>
      <w:r w:rsidR="00BA754B" w:rsidRPr="00BA754B">
        <w:rPr>
          <w:lang w:val="en-US" w:eastAsia="zh-CN"/>
        </w:rPr>
        <w:t>A-n</w:t>
      </w:r>
      <w:r w:rsidR="00BA754B" w:rsidRPr="00BA754B">
        <w:rPr>
          <w:rFonts w:hint="eastAsia"/>
          <w:lang w:val="en-US" w:eastAsia="zh-CN"/>
        </w:rPr>
        <w:t>41A</w:t>
      </w:r>
      <w:r w:rsidR="00BA754B">
        <w:rPr>
          <w:rFonts w:hint="eastAsia"/>
          <w:lang w:val="en-US" w:eastAsia="zh-CN"/>
        </w:rPr>
        <w:t xml:space="preserve"> </w:t>
      </w:r>
      <w:r>
        <w:rPr>
          <w:rFonts w:hint="eastAsia"/>
          <w:lang w:val="en-US" w:eastAsia="zh-CN"/>
        </w:rPr>
        <w:t>for TR</w:t>
      </w:r>
      <w:r w:rsidR="00BA754B">
        <w:rPr>
          <w:rFonts w:hint="eastAsia"/>
          <w:lang w:val="en-US" w:eastAsia="zh-CN"/>
        </w:rPr>
        <w:t xml:space="preserve"> 37.716-11-11</w:t>
      </w:r>
      <w:r>
        <w:rPr>
          <w:rFonts w:hint="eastAsia"/>
          <w:lang w:val="en-US" w:eastAsia="zh-CN"/>
        </w:rPr>
        <w:t xml:space="preserve">. </w:t>
      </w:r>
    </w:p>
    <w:p w:rsidR="00D061D0" w:rsidRDefault="00D061D0">
      <w:pPr>
        <w:rPr>
          <w:lang w:val="en-US" w:eastAsia="zh-CN"/>
        </w:rPr>
      </w:pP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BA754B" w:rsidRDefault="00BA754B" w:rsidP="00BA754B">
      <w:pPr>
        <w:rPr>
          <w:lang w:val="en-US" w:eastAsia="zh-CN"/>
        </w:rPr>
      </w:pPr>
      <w:r w:rsidRPr="00BA754B">
        <w:rPr>
          <w:lang w:val="en-US" w:eastAsia="zh-CN"/>
        </w:rPr>
        <w:t>I</w:t>
      </w:r>
      <w:r w:rsidRPr="00BA754B">
        <w:rPr>
          <w:rFonts w:hint="eastAsia"/>
          <w:lang w:val="en-US" w:eastAsia="zh-CN"/>
        </w:rPr>
        <w:t>nterference analysis for DC_3</w:t>
      </w:r>
      <w:r w:rsidR="0030327F">
        <w:rPr>
          <w:rFonts w:hint="eastAsia"/>
          <w:lang w:val="en-US" w:eastAsia="zh-CN"/>
        </w:rPr>
        <w:t>9</w:t>
      </w:r>
      <w:r w:rsidRPr="00BA754B">
        <w:rPr>
          <w:rFonts w:hint="eastAsia"/>
          <w:lang w:val="en-US" w:eastAsia="zh-CN"/>
        </w:rPr>
        <w:t>A-n41A is shown in Table 2-1.</w:t>
      </w:r>
    </w:p>
    <w:p w:rsidR="00D67B32" w:rsidRDefault="00BA754B" w:rsidP="00B71DF2">
      <w:pPr>
        <w:overflowPunct w:val="0"/>
        <w:autoSpaceDE w:val="0"/>
        <w:autoSpaceDN w:val="0"/>
        <w:adjustRightInd w:val="0"/>
        <w:spacing w:afterLines="50"/>
        <w:jc w:val="center"/>
        <w:textAlignment w:val="baseline"/>
        <w:rPr>
          <w:rFonts w:ascii="Arial" w:hAnsi="Arial" w:cs="Arial"/>
          <w:b/>
          <w:lang w:val="en-US" w:eastAsia="zh-CN"/>
        </w:rPr>
        <w:pPrChange w:id="4" w:author="CATT" w:date="2018-11-02T17:59:00Z">
          <w:pPr>
            <w:overflowPunct w:val="0"/>
            <w:autoSpaceDE w:val="0"/>
            <w:autoSpaceDN w:val="0"/>
            <w:adjustRightInd w:val="0"/>
            <w:spacing w:afterLines="50"/>
            <w:jc w:val="center"/>
            <w:textAlignment w:val="baseline"/>
          </w:pPr>
        </w:pPrChange>
      </w:pPr>
      <w:r w:rsidRPr="00697599">
        <w:rPr>
          <w:rFonts w:ascii="Arial" w:hAnsi="Arial" w:cs="Arial"/>
          <w:b/>
          <w:lang w:val="en-US" w:eastAsia="zh-CN"/>
        </w:rPr>
        <w:t xml:space="preserve">Table </w:t>
      </w:r>
      <w:r>
        <w:rPr>
          <w:rFonts w:ascii="Arial" w:hAnsi="Arial" w:cs="Arial" w:hint="eastAsia"/>
          <w:b/>
          <w:lang w:val="en-US" w:eastAsia="zh-CN"/>
        </w:rPr>
        <w:t>2</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w:t>
      </w:r>
      <w:r w:rsidR="007B5426">
        <w:rPr>
          <w:rFonts w:ascii="Arial" w:hAnsi="Arial" w:cs="Arial" w:hint="eastAsia"/>
          <w:b/>
          <w:lang w:val="en-US" w:eastAsia="zh-CN"/>
        </w:rPr>
        <w:t>_3</w:t>
      </w:r>
      <w:r w:rsidR="004B130F">
        <w:rPr>
          <w:rFonts w:ascii="Arial" w:hAnsi="Arial" w:cs="Arial" w:hint="eastAsia"/>
          <w:b/>
          <w:lang w:val="en-US" w:eastAsia="zh-CN"/>
        </w:rPr>
        <w:t>9</w:t>
      </w:r>
      <w:r w:rsidR="007B5426">
        <w:rPr>
          <w:rFonts w:ascii="Arial" w:hAnsi="Arial" w:cs="Arial" w:hint="eastAsia"/>
          <w:b/>
          <w:lang w:val="en-US" w:eastAsia="zh-CN"/>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30327F" w:rsidRPr="00663032" w:rsidTr="00790A36">
        <w:trPr>
          <w:trHeight w:val="39"/>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63032">
              <w:rPr>
                <w:rFonts w:ascii="Calibri" w:hAnsi="Calibri" w:cs="Calibri"/>
                <w:b/>
                <w:bCs/>
                <w:color w:val="000000"/>
                <w:sz w:val="18"/>
                <w:szCs w:val="18"/>
                <w:lang w:eastAsia="zh-CN"/>
              </w:rPr>
              <w:t>UE UL carriers</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fy_high</w:t>
            </w:r>
            <w:proofErr w:type="spellEnd"/>
          </w:p>
        </w:tc>
      </w:tr>
      <w:tr w:rsidR="005E7D24" w:rsidRPr="00663032" w:rsidTr="00790A36">
        <w:trPr>
          <w:trHeight w:val="39"/>
          <w:jc w:val="center"/>
        </w:trPr>
        <w:tc>
          <w:tcPr>
            <w:tcW w:w="0" w:type="auto"/>
            <w:shd w:val="clear" w:color="auto" w:fill="auto"/>
            <w:tcMar>
              <w:top w:w="15" w:type="dxa"/>
              <w:left w:w="15" w:type="dxa"/>
              <w:bottom w:w="0" w:type="dxa"/>
              <w:right w:w="15" w:type="dxa"/>
            </w:tcMar>
            <w:vAlign w:val="center"/>
            <w:hideMark/>
          </w:tcPr>
          <w:p w:rsidR="005E7D24" w:rsidRPr="00663032" w:rsidRDefault="005E7D24"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
        </w:tc>
        <w:tc>
          <w:tcPr>
            <w:tcW w:w="0" w:type="auto"/>
            <w:shd w:val="clear" w:color="auto" w:fill="auto"/>
            <w:tcMar>
              <w:top w:w="15" w:type="dxa"/>
              <w:left w:w="15" w:type="dxa"/>
              <w:bottom w:w="0" w:type="dxa"/>
              <w:right w:w="15" w:type="dxa"/>
            </w:tcMar>
            <w:vAlign w:val="center"/>
            <w:hideMark/>
          </w:tcPr>
          <w:p w:rsidR="005E7D24" w:rsidRPr="00663032" w:rsidRDefault="005E7D24"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Pr>
                <w:rFonts w:ascii="Calibri" w:hAnsi="Calibri" w:cs="Calibri" w:hint="eastAsia"/>
                <w:b/>
                <w:bCs/>
                <w:color w:val="000000"/>
                <w:sz w:val="18"/>
                <w:szCs w:val="18"/>
                <w:lang w:eastAsia="zh-CN"/>
              </w:rPr>
              <w:t>1880</w:t>
            </w:r>
          </w:p>
        </w:tc>
        <w:tc>
          <w:tcPr>
            <w:tcW w:w="0" w:type="auto"/>
            <w:shd w:val="clear" w:color="auto" w:fill="auto"/>
            <w:tcMar>
              <w:top w:w="15" w:type="dxa"/>
              <w:left w:w="15" w:type="dxa"/>
              <w:bottom w:w="0" w:type="dxa"/>
              <w:right w:w="15" w:type="dxa"/>
            </w:tcMar>
            <w:vAlign w:val="center"/>
            <w:hideMark/>
          </w:tcPr>
          <w:p w:rsidR="005E7D24" w:rsidRPr="00663032" w:rsidRDefault="005E7D24"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Pr>
                <w:rFonts w:ascii="Calibri" w:hAnsi="Calibri" w:cs="Calibri" w:hint="eastAsia"/>
                <w:b/>
                <w:bCs/>
                <w:color w:val="000000"/>
                <w:sz w:val="18"/>
                <w:szCs w:val="18"/>
                <w:lang w:eastAsia="zh-CN"/>
              </w:rPr>
              <w:t>1920</w:t>
            </w:r>
          </w:p>
        </w:tc>
        <w:tc>
          <w:tcPr>
            <w:tcW w:w="0" w:type="auto"/>
            <w:shd w:val="clear" w:color="auto" w:fill="auto"/>
            <w:tcMar>
              <w:top w:w="15" w:type="dxa"/>
              <w:left w:w="15" w:type="dxa"/>
              <w:bottom w:w="0" w:type="dxa"/>
              <w:right w:w="15" w:type="dxa"/>
            </w:tcMar>
            <w:vAlign w:val="center"/>
            <w:hideMark/>
          </w:tcPr>
          <w:p w:rsidR="005E7D24" w:rsidRPr="00663032" w:rsidRDefault="005E7D24"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Pr>
                <w:rFonts w:ascii="Calibri" w:hAnsi="Calibri" w:cs="Calibri" w:hint="eastAsia"/>
                <w:b/>
                <w:bCs/>
                <w:color w:val="000000"/>
                <w:sz w:val="18"/>
                <w:szCs w:val="18"/>
                <w:lang w:eastAsia="zh-CN"/>
              </w:rPr>
              <w:t>2496</w:t>
            </w:r>
          </w:p>
        </w:tc>
        <w:tc>
          <w:tcPr>
            <w:tcW w:w="0" w:type="auto"/>
            <w:shd w:val="clear" w:color="auto" w:fill="auto"/>
            <w:tcMar>
              <w:top w:w="15" w:type="dxa"/>
              <w:left w:w="15" w:type="dxa"/>
              <w:bottom w:w="0" w:type="dxa"/>
              <w:right w:w="15" w:type="dxa"/>
            </w:tcMar>
            <w:vAlign w:val="center"/>
            <w:hideMark/>
          </w:tcPr>
          <w:p w:rsidR="005E7D24" w:rsidRPr="00663032" w:rsidRDefault="005E7D24" w:rsidP="00790A36">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Pr>
                <w:rFonts w:ascii="Calibri" w:hAnsi="Calibri" w:cs="Calibri" w:hint="eastAsia"/>
                <w:b/>
                <w:bCs/>
                <w:color w:val="000000"/>
                <w:sz w:val="18"/>
                <w:szCs w:val="18"/>
                <w:lang w:eastAsia="zh-CN"/>
              </w:rPr>
              <w:t>2690</w:t>
            </w:r>
          </w:p>
        </w:tc>
      </w:tr>
      <w:tr w:rsidR="0030327F" w:rsidRPr="00663032" w:rsidTr="00790A36">
        <w:trPr>
          <w:trHeight w:val="155"/>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p>
        </w:tc>
      </w:tr>
      <w:tr w:rsidR="0030327F" w:rsidRPr="00663032" w:rsidTr="00790A36">
        <w:trPr>
          <w:trHeight w:val="155"/>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3760</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3840</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5380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fy_high</w:t>
            </w:r>
            <w:proofErr w:type="spellEnd"/>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5640</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5760</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7488</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8070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fy_high</w:t>
            </w:r>
            <w:proofErr w:type="spellEnd"/>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7520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7680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9984</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10760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fy_high</w:t>
            </w:r>
            <w:proofErr w:type="spellEnd"/>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9400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9600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12480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13450</w:t>
            </w:r>
          </w:p>
        </w:tc>
      </w:tr>
      <w:tr w:rsidR="0030327F" w:rsidRPr="00663032" w:rsidTr="00790A36">
        <w:trPr>
          <w:trHeight w:val="134"/>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30327F" w:rsidRPr="00663032" w:rsidTr="00790A36">
        <w:trPr>
          <w:trHeight w:val="134"/>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576</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810</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4376</w:t>
            </w:r>
          </w:p>
        </w:tc>
        <w:tc>
          <w:tcPr>
            <w:tcW w:w="0" w:type="auto"/>
            <w:shd w:val="clear" w:color="auto" w:fill="auto"/>
            <w:tcMar>
              <w:top w:w="15" w:type="dxa"/>
              <w:left w:w="15" w:type="dxa"/>
              <w:bottom w:w="0" w:type="dxa"/>
              <w:right w:w="15" w:type="dxa"/>
            </w:tcMar>
            <w:vAlign w:val="center"/>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4610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1070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1344</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3072</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3500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6256</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6530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6872</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7300</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p>
        </w:tc>
      </w:tr>
      <w:tr w:rsidR="0030327F" w:rsidRPr="00663032" w:rsidTr="00790A36">
        <w:trPr>
          <w:trHeight w:val="3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30327F" w:rsidRPr="00B45C6E"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1780</w:t>
            </w:r>
          </w:p>
        </w:tc>
        <w:tc>
          <w:tcPr>
            <w:tcW w:w="0" w:type="auto"/>
            <w:shd w:val="clear" w:color="auto" w:fill="auto"/>
            <w:tcMar>
              <w:top w:w="15" w:type="dxa"/>
              <w:left w:w="15" w:type="dxa"/>
              <w:bottom w:w="0" w:type="dxa"/>
              <w:right w:w="15" w:type="dxa"/>
            </w:tcMar>
            <w:vAlign w:val="center"/>
            <w:hideMark/>
          </w:tcPr>
          <w:p w:rsidR="0030327F" w:rsidRPr="00B45C6E"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2020</w:t>
            </w:r>
          </w:p>
        </w:tc>
        <w:tc>
          <w:tcPr>
            <w:tcW w:w="0" w:type="auto"/>
            <w:shd w:val="clear" w:color="auto" w:fill="auto"/>
            <w:tcMar>
              <w:top w:w="15" w:type="dxa"/>
              <w:left w:w="15" w:type="dxa"/>
              <w:bottom w:w="0" w:type="dxa"/>
              <w:right w:w="15" w:type="dxa"/>
            </w:tcMar>
            <w:vAlign w:val="center"/>
            <w:hideMark/>
          </w:tcPr>
          <w:p w:rsidR="0030327F" w:rsidRPr="00B45C6E"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2476</w:t>
            </w:r>
          </w:p>
        </w:tc>
        <w:tc>
          <w:tcPr>
            <w:tcW w:w="0" w:type="auto"/>
            <w:shd w:val="clear" w:color="auto" w:fill="auto"/>
            <w:tcMar>
              <w:top w:w="15" w:type="dxa"/>
              <w:left w:w="15" w:type="dxa"/>
              <w:bottom w:w="0" w:type="dxa"/>
              <w:right w:w="15" w:type="dxa"/>
            </w:tcMar>
            <w:vAlign w:val="center"/>
            <w:hideMark/>
          </w:tcPr>
          <w:p w:rsidR="0030327F" w:rsidRPr="00B45C6E"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2710</w:t>
            </w:r>
          </w:p>
        </w:tc>
      </w:tr>
      <w:tr w:rsidR="0030327F" w:rsidRPr="00663032" w:rsidTr="00790A36">
        <w:trPr>
          <w:trHeight w:val="46"/>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r>
      <w:tr w:rsidR="0030327F" w:rsidRPr="00663032" w:rsidTr="00790A36">
        <w:trPr>
          <w:trHeight w:val="46"/>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2950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3264</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5568</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6190</w:t>
            </w:r>
          </w:p>
        </w:tc>
      </w:tr>
      <w:tr w:rsidR="0030327F" w:rsidRPr="00663032" w:rsidTr="00790A36">
        <w:trPr>
          <w:trHeight w:val="17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30327F" w:rsidRPr="00663032" w:rsidTr="00790A36">
        <w:trPr>
          <w:trHeight w:val="17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8136</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8450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9368</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9990</w:t>
            </w:r>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-1620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-1152</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8752</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9220</w:t>
            </w:r>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576</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810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4376</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4610</w:t>
            </w:r>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p>
        </w:tc>
      </w:tr>
      <w:tr w:rsidR="0030327F" w:rsidRPr="00663032" w:rsidTr="00790A36">
        <w:trPr>
          <w:trHeight w:val="35"/>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3760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3840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5380</w:t>
            </w:r>
          </w:p>
        </w:tc>
      </w:tr>
      <w:tr w:rsidR="0030327F" w:rsidRPr="00663032" w:rsidTr="00790A36">
        <w:trPr>
          <w:trHeight w:val="46"/>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r>
      <w:tr w:rsidR="0030327F" w:rsidRPr="00663032" w:rsidTr="00790A36">
        <w:trPr>
          <w:trHeight w:val="46"/>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-8880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-8064</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-5184</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-4830</w:t>
            </w:r>
          </w:p>
        </w:tc>
      </w:tr>
      <w:tr w:rsidR="0030327F" w:rsidRPr="00663032" w:rsidTr="00790A36">
        <w:trPr>
          <w:trHeight w:val="15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r>
      <w:tr w:rsidR="0030327F" w:rsidRPr="00663032" w:rsidTr="00790A36">
        <w:trPr>
          <w:trHeight w:val="151"/>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11864</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12680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10016</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10370</w:t>
            </w:r>
          </w:p>
        </w:tc>
      </w:tr>
      <w:tr w:rsidR="0030327F" w:rsidRPr="00663032" w:rsidTr="00790A36">
        <w:trPr>
          <w:trHeight w:val="130"/>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r>
      <w:tr w:rsidR="0030327F" w:rsidRPr="00663032" w:rsidTr="00790A36">
        <w:trPr>
          <w:trHeight w:val="130"/>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-4310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-3648</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-768</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-260</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hideMark/>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11248</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11910</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10632</w:t>
            </w:r>
          </w:p>
        </w:tc>
        <w:tc>
          <w:tcPr>
            <w:tcW w:w="0" w:type="auto"/>
            <w:shd w:val="clear" w:color="auto" w:fill="auto"/>
            <w:tcMar>
              <w:top w:w="15" w:type="dxa"/>
              <w:left w:w="15" w:type="dxa"/>
              <w:bottom w:w="0" w:type="dxa"/>
              <w:right w:w="15" w:type="dxa"/>
            </w:tcMar>
            <w:vAlign w:val="bottom"/>
            <w:hideMark/>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11140</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w:t>
            </w:r>
            <w:proofErr w:type="spellStart"/>
            <w:r w:rsidRPr="00663032">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w:t>
            </w:r>
            <w:proofErr w:type="spellStart"/>
            <w:r w:rsidRPr="00663032">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fy_high</w:t>
            </w:r>
            <w:proofErr w:type="spellEnd"/>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5640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5760</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center"/>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8070</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1070</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1344</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3072</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3500</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30327F" w:rsidRPr="00663032" w:rsidRDefault="0030327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r>
      <w:tr w:rsidR="0030327F" w:rsidRPr="00663032" w:rsidTr="00790A36">
        <w:trPr>
          <w:trHeight w:val="182"/>
          <w:jc w:val="center"/>
        </w:trPr>
        <w:tc>
          <w:tcPr>
            <w:tcW w:w="0" w:type="auto"/>
            <w:shd w:val="clear" w:color="auto" w:fill="auto"/>
            <w:tcMar>
              <w:top w:w="15" w:type="dxa"/>
              <w:left w:w="15" w:type="dxa"/>
              <w:bottom w:w="0" w:type="dxa"/>
              <w:right w:w="15" w:type="dxa"/>
            </w:tcMar>
            <w:vAlign w:val="center"/>
          </w:tcPr>
          <w:p w:rsidR="0030327F" w:rsidRPr="00663032" w:rsidRDefault="0030327F" w:rsidP="00790A36">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6256</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6530</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6872</w:t>
            </w:r>
          </w:p>
        </w:tc>
        <w:tc>
          <w:tcPr>
            <w:tcW w:w="0" w:type="auto"/>
            <w:shd w:val="clear" w:color="auto" w:fill="auto"/>
            <w:tcMar>
              <w:top w:w="15" w:type="dxa"/>
              <w:left w:w="15" w:type="dxa"/>
              <w:bottom w:w="0" w:type="dxa"/>
              <w:right w:w="15" w:type="dxa"/>
            </w:tcMar>
            <w:vAlign w:val="bottom"/>
          </w:tcPr>
          <w:p w:rsidR="0030327F" w:rsidRPr="00663032" w:rsidRDefault="00F4384F" w:rsidP="00790A36">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7300</w:t>
            </w:r>
          </w:p>
        </w:tc>
      </w:tr>
      <w:tr w:rsidR="0030327F" w:rsidRPr="00697599" w:rsidTr="00790A36">
        <w:trPr>
          <w:trHeight w:val="182"/>
          <w:jc w:val="center"/>
        </w:trPr>
        <w:tc>
          <w:tcPr>
            <w:tcW w:w="0" w:type="auto"/>
            <w:gridSpan w:val="5"/>
            <w:shd w:val="clear" w:color="auto" w:fill="auto"/>
            <w:tcMar>
              <w:top w:w="15" w:type="dxa"/>
              <w:left w:w="15" w:type="dxa"/>
              <w:bottom w:w="0" w:type="dxa"/>
              <w:right w:w="15" w:type="dxa"/>
            </w:tcMar>
          </w:tcPr>
          <w:p w:rsidR="0030327F" w:rsidRPr="00663032" w:rsidRDefault="0030327F" w:rsidP="00790A36">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 xml:space="preserve">NOTE1: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p w:rsidR="0030327F" w:rsidRPr="00571521" w:rsidRDefault="0030327F" w:rsidP="00790A36">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 xml:space="preserve">NOTE2: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tc>
      </w:tr>
    </w:tbl>
    <w:p w:rsidR="003274FC" w:rsidRPr="0030327F" w:rsidRDefault="003274FC">
      <w:pPr>
        <w:rPr>
          <w:rFonts w:ascii="Arial" w:hAnsi="Arial" w:cs="Arial"/>
          <w:color w:val="0000FF"/>
          <w:kern w:val="2"/>
          <w:lang w:eastAsia="zh-CN"/>
        </w:rPr>
      </w:pPr>
    </w:p>
    <w:p w:rsidR="0030327F" w:rsidRPr="0030327F" w:rsidRDefault="0030327F">
      <w:pPr>
        <w:rPr>
          <w:lang w:eastAsia="zh-CN"/>
        </w:rPr>
      </w:pPr>
      <w:r w:rsidRPr="0030327F">
        <w:rPr>
          <w:lang w:eastAsia="zh-CN"/>
        </w:rPr>
        <w:t>From the</w:t>
      </w:r>
      <w:r w:rsidRPr="0030327F">
        <w:rPr>
          <w:rFonts w:hint="eastAsia"/>
          <w:lang w:eastAsia="zh-CN"/>
        </w:rPr>
        <w:t xml:space="preserve"> above </w:t>
      </w:r>
      <w:r w:rsidRPr="0030327F">
        <w:rPr>
          <w:lang w:eastAsia="zh-CN"/>
        </w:rPr>
        <w:t>analysis</w:t>
      </w:r>
      <w:r w:rsidRPr="0030327F">
        <w:rPr>
          <w:rFonts w:hint="eastAsia"/>
          <w:lang w:eastAsia="zh-CN"/>
        </w:rPr>
        <w:t xml:space="preserve"> it is seen that the 3rd order IMD will fall into band 3</w:t>
      </w:r>
      <w:r w:rsidR="000D476C">
        <w:rPr>
          <w:rFonts w:hint="eastAsia"/>
          <w:lang w:eastAsia="zh-CN"/>
        </w:rPr>
        <w:t>9</w:t>
      </w:r>
      <w:r w:rsidRPr="0030327F">
        <w:rPr>
          <w:rFonts w:hint="eastAsia"/>
          <w:lang w:eastAsia="zh-CN"/>
        </w:rPr>
        <w:t xml:space="preserve"> and band n41 frequency range. </w:t>
      </w:r>
      <w:r w:rsidRPr="0030327F">
        <w:rPr>
          <w:lang w:eastAsia="zh-CN"/>
        </w:rPr>
        <w:t>H</w:t>
      </w:r>
      <w:r w:rsidRPr="0030327F">
        <w:rPr>
          <w:rFonts w:hint="eastAsia"/>
          <w:lang w:eastAsia="zh-CN"/>
        </w:rPr>
        <w:t>owever IMD will be an issue since this is a TDD band combination.</w:t>
      </w:r>
    </w:p>
    <w:p w:rsidR="003274FC" w:rsidRDefault="0030327F">
      <w:pPr>
        <w:rPr>
          <w:lang w:eastAsia="zh-CN"/>
        </w:rPr>
      </w:pPr>
      <w:r>
        <w:rPr>
          <w:rFonts w:hint="eastAsia"/>
          <w:lang w:eastAsia="zh-CN"/>
        </w:rPr>
        <w:t>I</w:t>
      </w:r>
      <w:r w:rsidR="003274FC">
        <w:rPr>
          <w:rFonts w:hint="eastAsia"/>
          <w:lang w:eastAsia="zh-CN"/>
        </w:rPr>
        <w:t xml:space="preserve">t is proposed to develop UE RF </w:t>
      </w:r>
      <w:r w:rsidR="003274FC">
        <w:rPr>
          <w:lang w:eastAsia="zh-CN"/>
        </w:rPr>
        <w:t>requirement</w:t>
      </w:r>
      <w:r w:rsidR="003274FC">
        <w:rPr>
          <w:rFonts w:hint="eastAsia"/>
          <w:lang w:eastAsia="zh-CN"/>
        </w:rPr>
        <w:t xml:space="preserve">s based on synchronized operation. </w:t>
      </w:r>
      <w:r w:rsidR="003274FC">
        <w:rPr>
          <w:lang w:eastAsia="zh-CN"/>
        </w:rPr>
        <w:t>Requirements</w:t>
      </w:r>
      <w:r w:rsidR="003274FC">
        <w:rPr>
          <w:rFonts w:hint="eastAsia"/>
          <w:lang w:eastAsia="zh-CN"/>
        </w:rPr>
        <w:t xml:space="preserve"> for unsynchronized operation will be considered later </w:t>
      </w:r>
      <w:r w:rsidR="003274FC">
        <w:rPr>
          <w:lang w:eastAsia="zh-CN"/>
        </w:rPr>
        <w:t>depending</w:t>
      </w:r>
      <w:r w:rsidR="003274FC">
        <w:rPr>
          <w:rFonts w:hint="eastAsia"/>
          <w:lang w:eastAsia="zh-CN"/>
        </w:rPr>
        <w:t xml:space="preserve"> on operator</w:t>
      </w:r>
      <w:r w:rsidR="003274FC">
        <w:rPr>
          <w:lang w:eastAsia="zh-CN"/>
        </w:rPr>
        <w:t>’</w:t>
      </w:r>
      <w:r w:rsidR="003274FC">
        <w:rPr>
          <w:rFonts w:hint="eastAsia"/>
          <w:lang w:eastAsia="zh-CN"/>
        </w:rPr>
        <w:t xml:space="preserve">s needs. </w:t>
      </w:r>
    </w:p>
    <w:p w:rsidR="003274FC" w:rsidRDefault="003274FC">
      <w:pPr>
        <w:rPr>
          <w:lang w:eastAsia="zh-CN"/>
        </w:rPr>
      </w:pPr>
      <w:r>
        <w:rPr>
          <w:lang w:eastAsia="zh-CN"/>
        </w:rPr>
        <w:t>A</w:t>
      </w:r>
      <w:r>
        <w:rPr>
          <w:rFonts w:hint="eastAsia"/>
          <w:lang w:eastAsia="zh-CN"/>
        </w:rPr>
        <w:t xml:space="preserve">ssuming the same UE architecture will be used to support this combination, the same </w:t>
      </w:r>
      <w:r>
        <w:rPr>
          <w:lang w:eastAsia="zh-CN"/>
        </w:rPr>
        <w:t>insertion loss</w:t>
      </w:r>
      <w:r>
        <w:rPr>
          <w:rFonts w:hint="eastAsia"/>
          <w:lang w:eastAsia="zh-CN"/>
        </w:rPr>
        <w:t xml:space="preserve"> as in LTE spec will be </w:t>
      </w:r>
      <w:r>
        <w:rPr>
          <w:lang w:eastAsia="zh-CN"/>
        </w:rPr>
        <w:t>considered</w:t>
      </w:r>
      <w:r>
        <w:rPr>
          <w:rFonts w:hint="eastAsia"/>
          <w:lang w:eastAsia="zh-CN"/>
        </w:rPr>
        <w:t xml:space="preserve">. </w:t>
      </w:r>
    </w:p>
    <w:p w:rsidR="003274FC" w:rsidRDefault="003274FC">
      <w:pPr>
        <w:rPr>
          <w:lang w:eastAsia="zh-CN"/>
        </w:rPr>
      </w:pPr>
      <w:r>
        <w:rPr>
          <w:lang w:eastAsia="zh-CN"/>
        </w:rPr>
        <w:t>A</w:t>
      </w:r>
      <w:r>
        <w:rPr>
          <w:rFonts w:hint="eastAsia"/>
          <w:lang w:eastAsia="zh-CN"/>
        </w:rPr>
        <w:t xml:space="preserve"> text proposal is provided based on the analysis in this paper.</w:t>
      </w:r>
    </w:p>
    <w:p w:rsidR="006D7139" w:rsidRDefault="006D7139">
      <w:pPr>
        <w:rPr>
          <w:lang w:val="en-US"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6D7139" w:rsidRPr="006D7139" w:rsidRDefault="009022B8" w:rsidP="006D7139">
      <w:pPr>
        <w:rPr>
          <w:lang w:val="en-US" w:eastAsia="zh-CN"/>
        </w:rPr>
      </w:pPr>
      <w:r>
        <w:rPr>
          <w:lang w:val="en-US" w:eastAsia="zh-CN"/>
        </w:rPr>
        <w:t>T</w:t>
      </w:r>
      <w:r>
        <w:rPr>
          <w:rFonts w:hint="eastAsia"/>
          <w:lang w:val="en-US" w:eastAsia="zh-CN"/>
        </w:rPr>
        <w:t>his paper discussed the</w:t>
      </w:r>
      <w:r w:rsidR="00F94D72">
        <w:rPr>
          <w:rFonts w:hint="eastAsia"/>
          <w:lang w:val="en-US" w:eastAsia="zh-CN"/>
        </w:rPr>
        <w:t xml:space="preserve"> required MSDs for EN</w:t>
      </w:r>
      <w:r>
        <w:rPr>
          <w:rFonts w:hint="eastAsia"/>
          <w:lang w:val="en-US" w:eastAsia="zh-CN"/>
        </w:rPr>
        <w:t xml:space="preserve"> DC_3</w:t>
      </w:r>
      <w:r w:rsidR="003274FC">
        <w:rPr>
          <w:rFonts w:hint="eastAsia"/>
          <w:lang w:val="en-US" w:eastAsia="zh-CN"/>
        </w:rPr>
        <w:t>9</w:t>
      </w:r>
      <w:r>
        <w:rPr>
          <w:rFonts w:hint="eastAsia"/>
          <w:lang w:val="en-US" w:eastAsia="zh-CN"/>
        </w:rPr>
        <w:t xml:space="preserve">A-n41A. </w:t>
      </w:r>
      <w:r w:rsidR="006D7139" w:rsidRPr="006D7139">
        <w:rPr>
          <w:lang w:val="en-US" w:eastAsia="zh-CN"/>
        </w:rPr>
        <w:t>I</w:t>
      </w:r>
      <w:r w:rsidR="006D7139" w:rsidRPr="006D7139">
        <w:rPr>
          <w:rFonts w:hint="eastAsia"/>
          <w:lang w:val="en-US" w:eastAsia="zh-CN"/>
        </w:rPr>
        <w:t>t is proposed to approve the text proposal</w:t>
      </w:r>
      <w:r w:rsidR="006D7139">
        <w:rPr>
          <w:rFonts w:hint="eastAsia"/>
          <w:lang w:val="en-US" w:eastAsia="zh-CN"/>
        </w:rPr>
        <w:t xml:space="preserve"> in the annex.</w:t>
      </w:r>
    </w:p>
    <w:p w:rsidR="005D5A14" w:rsidRDefault="005D5A14">
      <w:pPr>
        <w:rPr>
          <w:lang w:val="en-US" w:eastAsia="zh-CN"/>
        </w:rPr>
      </w:pPr>
    </w:p>
    <w:bookmarkEnd w:id="2"/>
    <w:p w:rsidR="005D5A14" w:rsidRPr="006D7139" w:rsidRDefault="006D7139">
      <w:pPr>
        <w:pStyle w:val="1"/>
        <w:numPr>
          <w:ilvl w:val="0"/>
          <w:numId w:val="0"/>
        </w:numPr>
        <w:tabs>
          <w:tab w:val="left" w:pos="420"/>
        </w:tabs>
        <w:rPr>
          <w:rFonts w:eastAsia="宋体"/>
          <w:lang w:eastAsia="zh-CN"/>
        </w:rPr>
      </w:pPr>
      <w:r>
        <w:rPr>
          <w:rFonts w:eastAsia="宋体" w:hint="eastAsia"/>
          <w:lang w:eastAsia="zh-CN"/>
        </w:rPr>
        <w:t>Annex</w:t>
      </w:r>
    </w:p>
    <w:p w:rsidR="005D5A14" w:rsidRDefault="005D5A14">
      <w:pPr>
        <w:pStyle w:val="2"/>
        <w:tabs>
          <w:tab w:val="clear" w:pos="420"/>
        </w:tabs>
        <w:spacing w:before="180" w:after="180"/>
        <w:ind w:left="1134" w:hanging="1134"/>
        <w:jc w:val="center"/>
        <w:rPr>
          <w:rFonts w:eastAsia="??"/>
          <w:color w:val="FF0000"/>
          <w:sz w:val="32"/>
          <w:szCs w:val="32"/>
        </w:rPr>
      </w:pPr>
      <w:bookmarkStart w:id="5" w:name="_Toc382471341"/>
      <w:bookmarkStart w:id="6" w:name="_Toc382471338"/>
      <w:bookmarkStart w:id="7" w:name="_Toc401926271"/>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bookmarkEnd w:id="5"/>
      <w:bookmarkEnd w:id="6"/>
      <w:bookmarkEnd w:id="7"/>
    </w:p>
    <w:p w:rsidR="00297072" w:rsidRPr="00745D74" w:rsidRDefault="00297072" w:rsidP="00297072">
      <w:pPr>
        <w:keepNext/>
        <w:keepLines/>
        <w:spacing w:before="180"/>
        <w:ind w:left="1134" w:hanging="1134"/>
        <w:outlineLvl w:val="1"/>
        <w:rPr>
          <w:ins w:id="8" w:author="CATT" w:date="2018-11-01T17:00:00Z"/>
          <w:rFonts w:ascii="Arial" w:eastAsia="游明朝" w:hAnsi="Arial" w:cs="Arial"/>
          <w:sz w:val="32"/>
          <w:lang w:val="en-US" w:eastAsia="ja-JP"/>
        </w:rPr>
      </w:pPr>
      <w:bookmarkStart w:id="9" w:name="_Toc521520087"/>
      <w:bookmarkStart w:id="10" w:name="_Toc519110869"/>
      <w:bookmarkStart w:id="11" w:name="_Toc520972129"/>
      <w:ins w:id="12" w:author="CATT" w:date="2018-11-01T17:00:00Z">
        <w:r w:rsidRPr="00697599">
          <w:rPr>
            <w:rFonts w:ascii="Arial" w:hAnsi="Arial" w:cs="Arial"/>
            <w:sz w:val="32"/>
            <w:lang w:val="en-US"/>
          </w:rPr>
          <w:t>6.</w:t>
        </w:r>
        <w:r w:rsidRPr="00697599">
          <w:rPr>
            <w:rFonts w:ascii="Arial" w:hAnsi="Arial" w:cs="Arial" w:hint="eastAsia"/>
            <w:sz w:val="32"/>
            <w:lang w:val="en-US" w:eastAsia="ja-JP"/>
          </w:rPr>
          <w:t>1</w:t>
        </w:r>
        <w:r w:rsidRPr="00697599">
          <w:rPr>
            <w:rFonts w:ascii="Arial" w:hAnsi="Arial" w:cs="Arial"/>
            <w:sz w:val="32"/>
            <w:lang w:val="en-US"/>
          </w:rPr>
          <w:tab/>
        </w:r>
        <w:r>
          <w:rPr>
            <w:rFonts w:ascii="Arial" w:hAnsi="Arial" w:cs="Arial"/>
            <w:sz w:val="32"/>
            <w:lang w:val="en-US" w:eastAsia="ja-JP"/>
          </w:rPr>
          <w:t>Inter-band EN-DC within FR1</w:t>
        </w:r>
        <w:bookmarkEnd w:id="9"/>
      </w:ins>
    </w:p>
    <w:p w:rsidR="00297072" w:rsidRPr="00697599" w:rsidRDefault="00297072" w:rsidP="00297072">
      <w:pPr>
        <w:keepNext/>
        <w:keepLines/>
        <w:spacing w:before="180"/>
        <w:ind w:left="1134" w:hanging="1134"/>
        <w:outlineLvl w:val="1"/>
        <w:rPr>
          <w:ins w:id="13" w:author="CATT" w:date="2018-11-01T17:00:00Z"/>
          <w:rFonts w:ascii="Arial" w:hAnsi="Arial" w:cs="Arial"/>
          <w:sz w:val="32"/>
          <w:lang w:val="en-US" w:eastAsia="zh-CN"/>
        </w:rPr>
      </w:pPr>
      <w:bookmarkStart w:id="14" w:name="_Toc492043900"/>
      <w:bookmarkStart w:id="15" w:name="_Toc492044154"/>
      <w:bookmarkStart w:id="16" w:name="_Toc494295317"/>
      <w:bookmarkStart w:id="17" w:name="_Toc495923414"/>
      <w:bookmarkStart w:id="18" w:name="_Toc500344666"/>
      <w:bookmarkStart w:id="19" w:name="_Toc507677540"/>
      <w:bookmarkStart w:id="20" w:name="_Toc518368623"/>
      <w:bookmarkStart w:id="21" w:name="_Toc521520088"/>
      <w:proofErr w:type="gramStart"/>
      <w:ins w:id="22" w:author="CATT" w:date="2018-11-01T17:00:00Z">
        <w:r w:rsidRPr="00697599">
          <w:rPr>
            <w:rFonts w:ascii="Arial" w:hAnsi="Arial" w:cs="Arial"/>
            <w:sz w:val="32"/>
            <w:lang w:val="en-US"/>
          </w:rPr>
          <w:t>6.</w:t>
        </w:r>
        <w:r>
          <w:rPr>
            <w:rFonts w:ascii="Arial" w:hAnsi="Arial" w:cs="Arial" w:hint="eastAsia"/>
            <w:sz w:val="32"/>
            <w:lang w:val="en-US" w:eastAsia="zh-CN"/>
          </w:rPr>
          <w:t>x</w:t>
        </w:r>
        <w:r>
          <w:rPr>
            <w:rFonts w:ascii="Arial" w:hAnsi="Arial" w:cs="Arial"/>
            <w:sz w:val="32"/>
            <w:lang w:val="en-US" w:eastAsia="ja-JP"/>
          </w:rPr>
          <w:t>.1</w:t>
        </w:r>
        <w:proofErr w:type="gramEnd"/>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39</w:t>
        </w:r>
        <w:r w:rsidRPr="00697599">
          <w:rPr>
            <w:rFonts w:ascii="Arial" w:hAnsi="Arial" w:cs="Arial"/>
            <w:sz w:val="32"/>
            <w:lang w:val="en-US"/>
          </w:rPr>
          <w:t>A-</w:t>
        </w:r>
        <w:r w:rsidRPr="00697599">
          <w:rPr>
            <w:rFonts w:ascii="Arial" w:hAnsi="Arial" w:cs="Arial"/>
            <w:sz w:val="32"/>
            <w:lang w:val="en-US" w:eastAsia="ja-JP"/>
          </w:rPr>
          <w:t>n</w:t>
        </w:r>
        <w:bookmarkEnd w:id="14"/>
        <w:bookmarkEnd w:id="15"/>
        <w:bookmarkEnd w:id="16"/>
        <w:bookmarkEnd w:id="17"/>
        <w:bookmarkEnd w:id="18"/>
        <w:bookmarkEnd w:id="19"/>
        <w:bookmarkEnd w:id="20"/>
        <w:bookmarkEnd w:id="21"/>
        <w:r>
          <w:rPr>
            <w:rFonts w:ascii="Arial" w:hAnsi="Arial" w:cs="Arial" w:hint="eastAsia"/>
            <w:sz w:val="32"/>
            <w:lang w:val="en-US" w:eastAsia="zh-CN"/>
          </w:rPr>
          <w:t>41A</w:t>
        </w:r>
      </w:ins>
    </w:p>
    <w:p w:rsidR="00297072" w:rsidRPr="00697599" w:rsidRDefault="00297072" w:rsidP="00297072">
      <w:pPr>
        <w:keepNext/>
        <w:keepLines/>
        <w:spacing w:before="120"/>
        <w:ind w:left="1134" w:hanging="1134"/>
        <w:outlineLvl w:val="2"/>
        <w:rPr>
          <w:ins w:id="23" w:author="CATT" w:date="2018-11-01T17:00:00Z"/>
          <w:rFonts w:ascii="Arial" w:hAnsi="Arial" w:cs="Arial"/>
          <w:sz w:val="28"/>
          <w:szCs w:val="28"/>
          <w:lang w:val="en-US" w:eastAsia="ja-JP"/>
        </w:rPr>
      </w:pPr>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bookmarkStart w:id="31" w:name="_Toc521520089"/>
      <w:proofErr w:type="gramStart"/>
      <w:ins w:id="32" w:author="CATT" w:date="2018-11-01T17:00:00Z">
        <w:r w:rsidRPr="00697599">
          <w:rPr>
            <w:rFonts w:ascii="Arial" w:hAnsi="Arial" w:cs="Arial"/>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rPr>
          <w:t>.</w:t>
        </w:r>
        <w:r w:rsidRPr="00697599">
          <w:rPr>
            <w:rFonts w:ascii="Arial" w:hAnsi="Arial" w:cs="Arial"/>
            <w:sz w:val="28"/>
            <w:szCs w:val="28"/>
            <w:lang w:val="en-US" w:eastAsia="zh-CN"/>
          </w:rPr>
          <w:t>1</w:t>
        </w:r>
        <w:r>
          <w:rPr>
            <w:rFonts w:ascii="Arial" w:hAnsi="Arial" w:cs="Arial"/>
            <w:sz w:val="28"/>
            <w:szCs w:val="28"/>
            <w:lang w:val="en-US" w:eastAsia="zh-CN"/>
          </w:rPr>
          <w:t>.1</w:t>
        </w:r>
        <w:proofErr w:type="gramEnd"/>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4"/>
        <w:bookmarkEnd w:id="25"/>
        <w:bookmarkEnd w:id="26"/>
        <w:bookmarkEnd w:id="27"/>
        <w:bookmarkEnd w:id="28"/>
        <w:bookmarkEnd w:id="29"/>
        <w:bookmarkEnd w:id="30"/>
        <w:bookmarkEnd w:id="31"/>
      </w:ins>
    </w:p>
    <w:p w:rsidR="00297072" w:rsidRPr="006D7139" w:rsidRDefault="00297072" w:rsidP="00297072">
      <w:pPr>
        <w:pStyle w:val="TH"/>
        <w:rPr>
          <w:ins w:id="33" w:author="CATT" w:date="2018-11-01T17:00:00Z"/>
          <w:color w:val="auto"/>
          <w:lang w:val="en-US"/>
        </w:rPr>
      </w:pPr>
      <w:ins w:id="34" w:author="CATT" w:date="2018-11-01T17:00:00Z">
        <w:r w:rsidRPr="006D7139">
          <w:rPr>
            <w:color w:val="auto"/>
          </w:rPr>
          <w:t xml:space="preserve">Table </w:t>
        </w:r>
        <w:r w:rsidRPr="006D7139">
          <w:rPr>
            <w:rFonts w:eastAsia="宋体" w:hint="eastAsia"/>
            <w:color w:val="auto"/>
            <w:lang w:eastAsia="zh-CN"/>
          </w:rPr>
          <w:t>6.</w:t>
        </w:r>
        <w:r>
          <w:rPr>
            <w:rFonts w:eastAsia="宋体" w:hint="eastAsia"/>
            <w:color w:val="auto"/>
            <w:lang w:eastAsia="zh-CN"/>
          </w:rPr>
          <w:t>x</w:t>
        </w:r>
        <w:r w:rsidRPr="006D7139">
          <w:rPr>
            <w:rFonts w:eastAsia="宋体" w:hint="eastAsia"/>
            <w:color w:val="auto"/>
            <w:lang w:eastAsia="zh-CN"/>
          </w:rPr>
          <w:t>.1.1</w:t>
        </w:r>
        <w:r w:rsidRPr="006D7139">
          <w:rPr>
            <w:color w:val="auto"/>
          </w:rPr>
          <w:t>-1: Band combinations for EN-DC</w:t>
        </w:r>
        <w:r w:rsidRPr="006D7139">
          <w:rPr>
            <w:color w:val="auto"/>
            <w:lang w:val="en-US"/>
          </w:rPr>
          <w:t xml:space="preserve"> (two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7"/>
        <w:gridCol w:w="2057"/>
        <w:gridCol w:w="2057"/>
      </w:tblGrid>
      <w:tr w:rsidR="00297072" w:rsidRPr="006D7139" w:rsidTr="00E20649">
        <w:trPr>
          <w:cantSplit/>
          <w:trHeight w:val="288"/>
          <w:tblHeader/>
          <w:jc w:val="center"/>
          <w:ins w:id="35" w:author="CATT" w:date="2018-11-01T17:00:00Z"/>
        </w:trPr>
        <w:tc>
          <w:tcPr>
            <w:tcW w:w="2349"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36" w:author="CATT" w:date="2018-11-01T17:00:00Z"/>
                <w:color w:val="auto"/>
              </w:rPr>
            </w:pPr>
            <w:ins w:id="37" w:author="CATT" w:date="2018-11-01T17:00:00Z">
              <w:r w:rsidRPr="006D7139">
                <w:rPr>
                  <w:color w:val="auto"/>
                </w:rPr>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38" w:author="CATT" w:date="2018-11-01T17:00:00Z"/>
                <w:color w:val="auto"/>
              </w:rPr>
            </w:pPr>
            <w:ins w:id="39" w:author="CATT" w:date="2018-11-01T17:00:00Z">
              <w:r w:rsidRPr="006D7139">
                <w:rPr>
                  <w:color w:val="auto"/>
                </w:rPr>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40" w:author="CATT" w:date="2018-11-01T17:00:00Z"/>
                <w:color w:val="auto"/>
              </w:rPr>
            </w:pPr>
            <w:ins w:id="41" w:author="CATT" w:date="2018-11-01T17:00:00Z">
              <w:r w:rsidRPr="006D7139">
                <w:rPr>
                  <w:color w:val="auto"/>
                </w:rPr>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42" w:author="CATT" w:date="2018-11-01T17:00:00Z"/>
                <w:color w:val="auto"/>
              </w:rPr>
            </w:pPr>
            <w:ins w:id="43" w:author="CATT" w:date="2018-11-01T17:00:00Z">
              <w:r w:rsidRPr="006D7139">
                <w:rPr>
                  <w:color w:val="auto"/>
                </w:rPr>
                <w:t>Single UL allowed</w:t>
              </w:r>
            </w:ins>
          </w:p>
        </w:tc>
      </w:tr>
      <w:tr w:rsidR="00297072" w:rsidRPr="006D7139" w:rsidTr="00E20649">
        <w:trPr>
          <w:cantSplit/>
          <w:trHeight w:val="288"/>
          <w:jc w:val="center"/>
          <w:ins w:id="44" w:author="CATT" w:date="2018-11-01T17:00:00Z"/>
        </w:trPr>
        <w:tc>
          <w:tcPr>
            <w:tcW w:w="2349"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C"/>
              <w:rPr>
                <w:ins w:id="45" w:author="CATT" w:date="2018-11-01T17:00:00Z"/>
                <w:color w:val="auto"/>
                <w:lang w:eastAsia="zh-CN"/>
              </w:rPr>
            </w:pPr>
            <w:ins w:id="46" w:author="CATT" w:date="2018-11-01T17:00:00Z">
              <w:r w:rsidRPr="006D7139">
                <w:rPr>
                  <w:color w:val="auto"/>
                </w:rPr>
                <w:t>DC_</w:t>
              </w:r>
              <w:r w:rsidRPr="006D7139">
                <w:rPr>
                  <w:rFonts w:hint="eastAsia"/>
                  <w:color w:val="auto"/>
                  <w:lang w:eastAsia="zh-CN"/>
                </w:rPr>
                <w:t>3</w:t>
              </w:r>
              <w:r>
                <w:rPr>
                  <w:rFonts w:eastAsiaTheme="minorEastAsia" w:hint="eastAsia"/>
                  <w:color w:val="auto"/>
                  <w:lang w:eastAsia="zh-CN"/>
                </w:rPr>
                <w:t>9</w:t>
              </w:r>
              <w:r w:rsidRPr="006D7139">
                <w:rPr>
                  <w:color w:val="auto"/>
                </w:rPr>
                <w:t>_n</w:t>
              </w:r>
              <w:r w:rsidRPr="006D7139">
                <w:rPr>
                  <w:rFonts w:hint="eastAsia"/>
                  <w:color w:val="auto"/>
                  <w:lang w:eastAsia="zh-CN"/>
                </w:rPr>
                <w:t>41</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DC2350" w:rsidRDefault="00297072" w:rsidP="00E20649">
            <w:pPr>
              <w:pStyle w:val="TAC"/>
              <w:rPr>
                <w:ins w:id="47" w:author="CATT" w:date="2018-11-01T17:00:00Z"/>
                <w:rFonts w:eastAsiaTheme="minorEastAsia"/>
                <w:color w:val="auto"/>
                <w:lang w:eastAsia="zh-CN"/>
              </w:rPr>
            </w:pPr>
            <w:ins w:id="48" w:author="CATT" w:date="2018-11-01T17:00:00Z">
              <w:r w:rsidRPr="006D7139">
                <w:rPr>
                  <w:rFonts w:hint="eastAsia"/>
                  <w:color w:val="auto"/>
                  <w:lang w:eastAsia="zh-CN"/>
                </w:rPr>
                <w:t>3</w:t>
              </w:r>
              <w:r>
                <w:rPr>
                  <w:rFonts w:eastAsiaTheme="minorEastAsia" w:hint="eastAsia"/>
                  <w:color w:val="auto"/>
                  <w:lang w:eastAsia="zh-CN"/>
                </w:rPr>
                <w:t>9</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C"/>
              <w:rPr>
                <w:ins w:id="49" w:author="CATT" w:date="2018-11-01T17:00:00Z"/>
                <w:rFonts w:eastAsia="宋体"/>
                <w:color w:val="auto"/>
                <w:lang w:eastAsia="zh-CN"/>
              </w:rPr>
            </w:pPr>
            <w:ins w:id="50" w:author="CATT" w:date="2018-11-01T17:00:00Z">
              <w:r w:rsidRPr="006D7139">
                <w:rPr>
                  <w:rFonts w:eastAsia="宋体" w:hint="eastAsia"/>
                  <w:color w:val="auto"/>
                  <w:lang w:eastAsia="zh-CN"/>
                </w:rPr>
                <w:t>n41</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C"/>
              <w:rPr>
                <w:ins w:id="51" w:author="CATT" w:date="2018-11-01T17:00:00Z"/>
                <w:rFonts w:eastAsia="宋体"/>
                <w:color w:val="auto"/>
                <w:lang w:eastAsia="zh-CN"/>
              </w:rPr>
            </w:pPr>
            <w:ins w:id="52" w:author="CATT" w:date="2018-11-01T17:00:00Z">
              <w:r w:rsidRPr="006D7139">
                <w:rPr>
                  <w:rFonts w:eastAsia="宋体"/>
                  <w:color w:val="auto"/>
                  <w:lang w:eastAsia="zh-CN"/>
                </w:rPr>
                <w:t>Y</w:t>
              </w:r>
              <w:r w:rsidRPr="006D7139">
                <w:rPr>
                  <w:rFonts w:eastAsia="宋体" w:hint="eastAsia"/>
                  <w:color w:val="auto"/>
                  <w:lang w:eastAsia="zh-CN"/>
                </w:rPr>
                <w:t>es</w:t>
              </w:r>
            </w:ins>
          </w:p>
        </w:tc>
      </w:tr>
    </w:tbl>
    <w:p w:rsidR="00297072" w:rsidRPr="00697599" w:rsidRDefault="00297072" w:rsidP="00297072">
      <w:pPr>
        <w:rPr>
          <w:ins w:id="53" w:author="CATT" w:date="2018-11-01T17:00:00Z"/>
        </w:rPr>
      </w:pPr>
    </w:p>
    <w:p w:rsidR="00297072" w:rsidRDefault="00297072" w:rsidP="00297072">
      <w:pPr>
        <w:keepNext/>
        <w:keepLines/>
        <w:spacing w:before="120"/>
        <w:ind w:left="1134" w:hanging="1134"/>
        <w:outlineLvl w:val="2"/>
        <w:rPr>
          <w:ins w:id="54" w:author="CATT" w:date="2018-11-01T17:00:00Z"/>
          <w:rFonts w:ascii="Arial" w:hAnsi="Arial" w:cs="Arial"/>
          <w:sz w:val="28"/>
          <w:szCs w:val="28"/>
          <w:lang w:val="en-US" w:eastAsia="zh-CN"/>
        </w:rPr>
      </w:pPr>
      <w:bookmarkStart w:id="55" w:name="_Toc518368625"/>
      <w:bookmarkStart w:id="56" w:name="_Toc521520090"/>
      <w:proofErr w:type="gramStart"/>
      <w:ins w:id="57" w:author="CATT" w:date="2018-11-01T17:00:00Z">
        <w:r w:rsidRPr="00697599">
          <w:rPr>
            <w:rFonts w:ascii="Arial" w:hAnsi="Arial" w:cs="Arial" w:hint="eastAsia"/>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eastAsia="zh-CN"/>
          </w:rPr>
          <w:t>.</w:t>
        </w:r>
        <w:r>
          <w:rPr>
            <w:rFonts w:ascii="Arial" w:hAnsi="Arial" w:cs="Arial"/>
            <w:sz w:val="28"/>
            <w:szCs w:val="28"/>
            <w:lang w:val="en-US" w:eastAsia="zh-CN"/>
          </w:rPr>
          <w:t>1.2</w:t>
        </w:r>
        <w:proofErr w:type="gramEnd"/>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55"/>
        <w:bookmarkEnd w:id="56"/>
      </w:ins>
    </w:p>
    <w:p w:rsidR="00297072" w:rsidRPr="006D7139" w:rsidRDefault="00297072" w:rsidP="00297072">
      <w:pPr>
        <w:pStyle w:val="TH"/>
        <w:rPr>
          <w:ins w:id="58" w:author="CATT" w:date="2018-11-01T17:00:00Z"/>
          <w:color w:val="auto"/>
        </w:rPr>
      </w:pPr>
      <w:ins w:id="59" w:author="CATT" w:date="2018-11-01T17:00:00Z">
        <w:r w:rsidRPr="006D7139">
          <w:rPr>
            <w:color w:val="auto"/>
          </w:rPr>
          <w:t xml:space="preserve">Table </w:t>
        </w:r>
        <w:r w:rsidRPr="006D7139">
          <w:rPr>
            <w:rFonts w:hint="eastAsia"/>
            <w:color w:val="auto"/>
          </w:rPr>
          <w:t>6.</w:t>
        </w:r>
        <w:r>
          <w:rPr>
            <w:rFonts w:eastAsia="宋体" w:hint="eastAsia"/>
            <w:color w:val="auto"/>
            <w:lang w:eastAsia="zh-CN"/>
          </w:rPr>
          <w:t>x</w:t>
        </w:r>
        <w:r w:rsidRPr="006D7139">
          <w:rPr>
            <w:rFonts w:hint="eastAsia"/>
            <w:color w:val="auto"/>
          </w:rPr>
          <w:t>.1.2</w:t>
        </w:r>
        <w:r w:rsidRPr="006D7139">
          <w:rPr>
            <w:color w:val="auto"/>
          </w:rPr>
          <w:t>-1: Inter-band EN-DC configurations (two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35"/>
        <w:gridCol w:w="2279"/>
        <w:gridCol w:w="2638"/>
        <w:gridCol w:w="2358"/>
      </w:tblGrid>
      <w:tr w:rsidR="00297072" w:rsidRPr="006D7139" w:rsidTr="00E20649">
        <w:trPr>
          <w:trHeight w:val="47"/>
          <w:tblHeader/>
          <w:jc w:val="center"/>
          <w:ins w:id="60" w:author="CATT" w:date="2018-11-01T17:00:00Z"/>
        </w:trPr>
        <w:tc>
          <w:tcPr>
            <w:tcW w:w="2535"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61" w:author="CATT" w:date="2018-11-01T17:00:00Z"/>
                <w:color w:val="auto"/>
                <w:lang w:val="en-US" w:eastAsia="fi-FI"/>
              </w:rPr>
            </w:pPr>
            <w:ins w:id="62" w:author="CATT" w:date="2018-11-01T17:00:00Z">
              <w:r w:rsidRPr="006D7139">
                <w:rPr>
                  <w:color w:val="auto"/>
                  <w:lang w:val="en-US" w:eastAsia="fi-FI"/>
                </w:rPr>
                <w:t>EN-DC</w:t>
              </w:r>
            </w:ins>
          </w:p>
          <w:p w:rsidR="00297072" w:rsidRPr="006D7139" w:rsidRDefault="00297072" w:rsidP="00E20649">
            <w:pPr>
              <w:pStyle w:val="TAH"/>
              <w:rPr>
                <w:ins w:id="63" w:author="CATT" w:date="2018-11-01T17:00:00Z"/>
                <w:color w:val="auto"/>
                <w:lang w:val="en-US" w:eastAsia="fi-FI"/>
              </w:rPr>
            </w:pPr>
            <w:ins w:id="64" w:author="CATT" w:date="2018-11-01T17:00:00Z">
              <w:r w:rsidRPr="006D7139">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65" w:author="CATT" w:date="2018-11-01T17:00:00Z"/>
                <w:color w:val="auto"/>
                <w:lang w:val="en-US" w:eastAsia="fi-FI"/>
              </w:rPr>
            </w:pPr>
            <w:ins w:id="66" w:author="CATT" w:date="2018-11-01T17:00:00Z">
              <w:r w:rsidRPr="006D7139">
                <w:rPr>
                  <w:color w:val="auto"/>
                  <w:lang w:val="en-US" w:eastAsia="fi-FI"/>
                </w:rPr>
                <w:t>Uplink EN-DC</w:t>
              </w:r>
            </w:ins>
          </w:p>
          <w:p w:rsidR="00297072" w:rsidRPr="006D7139" w:rsidRDefault="00297072" w:rsidP="00E20649">
            <w:pPr>
              <w:pStyle w:val="TAH"/>
              <w:rPr>
                <w:ins w:id="67" w:author="CATT" w:date="2018-11-01T17:00:00Z"/>
                <w:color w:val="auto"/>
                <w:lang w:eastAsia="fi-FI"/>
              </w:rPr>
            </w:pPr>
            <w:ins w:id="68" w:author="CATT" w:date="2018-11-01T17:00:00Z">
              <w:r w:rsidRPr="006D7139">
                <w:rPr>
                  <w:color w:val="auto"/>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69" w:author="CATT" w:date="2018-11-01T17:00:00Z"/>
                <w:color w:val="auto"/>
                <w:lang w:val="en-US" w:eastAsia="fi-FI"/>
              </w:rPr>
            </w:pPr>
            <w:ins w:id="70" w:author="CATT" w:date="2018-11-01T17:00:00Z">
              <w:r w:rsidRPr="006D7139">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71" w:author="CATT" w:date="2018-11-01T17:00:00Z"/>
                <w:bCs/>
                <w:color w:val="auto"/>
                <w:szCs w:val="18"/>
                <w:lang w:eastAsia="fi-FI"/>
              </w:rPr>
            </w:pPr>
            <w:ins w:id="72" w:author="CATT" w:date="2018-11-01T17:00:00Z">
              <w:r w:rsidRPr="006D7139">
                <w:rPr>
                  <w:color w:val="auto"/>
                  <w:lang w:eastAsia="fi-FI"/>
                </w:rPr>
                <w:t>NR configuration</w:t>
              </w:r>
            </w:ins>
          </w:p>
        </w:tc>
      </w:tr>
      <w:tr w:rsidR="00297072" w:rsidRPr="006D7139" w:rsidTr="00E20649">
        <w:trPr>
          <w:trHeight w:val="47"/>
          <w:jc w:val="center"/>
          <w:ins w:id="73" w:author="CATT" w:date="2018-11-01T17:00:00Z"/>
        </w:trPr>
        <w:tc>
          <w:tcPr>
            <w:tcW w:w="2535"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74" w:author="CATT" w:date="2018-11-01T17:00:00Z"/>
                <w:b w:val="0"/>
                <w:color w:val="auto"/>
                <w:lang w:val="en-US" w:eastAsia="fi-FI"/>
              </w:rPr>
            </w:pPr>
            <w:ins w:id="75" w:author="CATT" w:date="2018-11-01T17:00:00Z">
              <w:r w:rsidRPr="006D7139">
                <w:rPr>
                  <w:b w:val="0"/>
                  <w:color w:val="auto"/>
                  <w:lang w:val="fi-FI" w:eastAsia="fi-FI"/>
                </w:rPr>
                <w:t>DC_</w:t>
              </w:r>
              <w:r w:rsidRPr="006D7139">
                <w:rPr>
                  <w:rFonts w:hint="eastAsia"/>
                  <w:b w:val="0"/>
                  <w:color w:val="auto"/>
                  <w:lang w:val="fi-FI" w:eastAsia="zh-CN"/>
                </w:rPr>
                <w:t>3</w:t>
              </w:r>
              <w:r>
                <w:rPr>
                  <w:rFonts w:eastAsiaTheme="minorEastAsia" w:hint="eastAsia"/>
                  <w:b w:val="0"/>
                  <w:color w:val="auto"/>
                  <w:lang w:val="fi-FI" w:eastAsia="zh-CN"/>
                </w:rPr>
                <w:t>9</w:t>
              </w:r>
              <w:r w:rsidRPr="006D7139">
                <w:rPr>
                  <w:b w:val="0"/>
                  <w:color w:val="auto"/>
                  <w:lang w:val="fi-FI" w:eastAsia="fi-FI"/>
                </w:rPr>
                <w:t>A_n</w:t>
              </w:r>
              <w:r w:rsidRPr="006D7139">
                <w:rPr>
                  <w:rFonts w:hint="eastAsia"/>
                  <w:b w:val="0"/>
                  <w:color w:val="auto"/>
                  <w:lang w:val="fi-FI" w:eastAsia="zh-CN"/>
                </w:rPr>
                <w:t>41</w:t>
              </w:r>
              <w:r w:rsidRPr="006D7139">
                <w:rPr>
                  <w:b w:val="0"/>
                  <w:color w:val="auto"/>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76" w:author="CATT" w:date="2018-11-01T17:00:00Z"/>
                <w:b w:val="0"/>
                <w:color w:val="auto"/>
                <w:lang w:val="en-US" w:eastAsia="fi-FI"/>
              </w:rPr>
            </w:pPr>
            <w:ins w:id="77" w:author="CATT" w:date="2018-11-01T17:00:00Z">
              <w:r w:rsidRPr="006D7139">
                <w:rPr>
                  <w:b w:val="0"/>
                  <w:color w:val="auto"/>
                  <w:lang w:val="fi-FI" w:eastAsia="fi-FI"/>
                </w:rPr>
                <w:t>DC_</w:t>
              </w:r>
              <w:r w:rsidRPr="006D7139">
                <w:rPr>
                  <w:rFonts w:hint="eastAsia"/>
                  <w:b w:val="0"/>
                  <w:color w:val="auto"/>
                  <w:lang w:val="fi-FI" w:eastAsia="zh-CN"/>
                </w:rPr>
                <w:t>3</w:t>
              </w:r>
              <w:r>
                <w:rPr>
                  <w:rFonts w:eastAsiaTheme="minorEastAsia" w:hint="eastAsia"/>
                  <w:b w:val="0"/>
                  <w:color w:val="auto"/>
                  <w:lang w:val="fi-FI" w:eastAsia="zh-CN"/>
                </w:rPr>
                <w:t>9</w:t>
              </w:r>
              <w:r w:rsidRPr="006D7139">
                <w:rPr>
                  <w:rFonts w:hint="eastAsia"/>
                  <w:b w:val="0"/>
                  <w:color w:val="auto"/>
                  <w:lang w:val="fi-FI" w:eastAsia="zh-CN"/>
                </w:rPr>
                <w:t>A</w:t>
              </w:r>
              <w:r w:rsidRPr="006D7139">
                <w:rPr>
                  <w:b w:val="0"/>
                  <w:color w:val="auto"/>
                  <w:lang w:val="fi-FI" w:eastAsia="fi-FI"/>
                </w:rPr>
                <w:t>_n</w:t>
              </w:r>
              <w:r w:rsidRPr="006D7139">
                <w:rPr>
                  <w:rFonts w:hint="eastAsia"/>
                  <w:b w:val="0"/>
                  <w:color w:val="auto"/>
                  <w:lang w:val="fi-FI" w:eastAsia="zh-CN"/>
                </w:rPr>
                <w:t>41</w:t>
              </w:r>
              <w:r w:rsidRPr="006D7139">
                <w:rPr>
                  <w:b w:val="0"/>
                  <w:color w:val="auto"/>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78" w:author="CATT" w:date="2018-11-01T17:00:00Z"/>
                <w:b w:val="0"/>
                <w:color w:val="auto"/>
                <w:lang w:eastAsia="fi-FI"/>
              </w:rPr>
            </w:pPr>
            <w:ins w:id="79" w:author="CATT" w:date="2018-11-01T17:00:00Z">
              <w:r w:rsidRPr="006D7139">
                <w:rPr>
                  <w:rFonts w:hint="eastAsia"/>
                  <w:b w:val="0"/>
                  <w:color w:val="auto"/>
                  <w:lang w:val="fi-FI" w:eastAsia="zh-CN"/>
                </w:rPr>
                <w:t>3</w:t>
              </w:r>
              <w:r>
                <w:rPr>
                  <w:rFonts w:eastAsiaTheme="minorEastAsia" w:hint="eastAsia"/>
                  <w:b w:val="0"/>
                  <w:color w:val="auto"/>
                  <w:lang w:val="fi-FI" w:eastAsia="zh-CN"/>
                </w:rPr>
                <w:t>9</w:t>
              </w:r>
              <w:r w:rsidRPr="006D7139">
                <w:rPr>
                  <w:b w:val="0"/>
                  <w:color w:val="auto"/>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80" w:author="CATT" w:date="2018-11-01T17:00:00Z"/>
                <w:b w:val="0"/>
                <w:color w:val="auto"/>
                <w:lang w:val="fi-FI" w:eastAsia="zh-CN"/>
              </w:rPr>
            </w:pPr>
            <w:ins w:id="81" w:author="CATT" w:date="2018-11-01T17:00:00Z">
              <w:r w:rsidRPr="006D7139">
                <w:rPr>
                  <w:rFonts w:hint="eastAsia"/>
                  <w:b w:val="0"/>
                  <w:color w:val="auto"/>
                  <w:lang w:val="fi-FI" w:eastAsia="zh-CN"/>
                </w:rPr>
                <w:t>n41</w:t>
              </w:r>
              <w:r w:rsidRPr="006D7139">
                <w:rPr>
                  <w:b w:val="0"/>
                  <w:color w:val="auto"/>
                  <w:lang w:val="fi-FI" w:eastAsia="fi-FI"/>
                </w:rPr>
                <w:t>A</w:t>
              </w:r>
            </w:ins>
          </w:p>
        </w:tc>
      </w:tr>
    </w:tbl>
    <w:p w:rsidR="00297072" w:rsidRPr="006D7139" w:rsidRDefault="00297072" w:rsidP="00297072">
      <w:pPr>
        <w:rPr>
          <w:ins w:id="82" w:author="CATT" w:date="2018-11-01T17:00:00Z"/>
        </w:rPr>
      </w:pPr>
      <w:bookmarkStart w:id="83" w:name="_Toc521520091"/>
    </w:p>
    <w:p w:rsidR="00297072" w:rsidRDefault="00297072" w:rsidP="00297072">
      <w:pPr>
        <w:keepNext/>
        <w:keepLines/>
        <w:spacing w:before="120"/>
        <w:ind w:left="1134" w:hanging="1134"/>
        <w:outlineLvl w:val="2"/>
        <w:rPr>
          <w:ins w:id="84" w:author="CATT" w:date="2018-11-01T17:00:00Z"/>
          <w:rFonts w:ascii="Arial" w:hAnsi="Arial" w:cs="Arial"/>
          <w:sz w:val="28"/>
          <w:szCs w:val="28"/>
          <w:lang w:val="en-US" w:eastAsia="ja-JP"/>
        </w:rPr>
      </w:pPr>
      <w:proofErr w:type="gramStart"/>
      <w:ins w:id="85" w:author="CATT" w:date="2018-11-01T17:00:00Z">
        <w:r w:rsidRPr="00697599">
          <w:rPr>
            <w:rFonts w:ascii="Arial" w:hAnsi="Arial" w:cs="Arial" w:hint="eastAsia"/>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eastAsia="zh-CN"/>
          </w:rPr>
          <w:t>.</w:t>
        </w:r>
        <w:r>
          <w:rPr>
            <w:rFonts w:ascii="Arial" w:hAnsi="Arial" w:cs="Arial"/>
            <w:sz w:val="28"/>
            <w:szCs w:val="28"/>
            <w:lang w:val="en-US" w:eastAsia="zh-CN"/>
          </w:rPr>
          <w:t>1.3</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ja-JP"/>
          </w:rPr>
          <w:t>DC</w:t>
        </w:r>
        <w:bookmarkEnd w:id="83"/>
      </w:ins>
    </w:p>
    <w:p w:rsidR="00297072" w:rsidRPr="006D7139" w:rsidRDefault="00297072" w:rsidP="00297072">
      <w:pPr>
        <w:pStyle w:val="TH"/>
        <w:rPr>
          <w:ins w:id="86" w:author="CATT" w:date="2018-11-01T17:00:00Z"/>
          <w:color w:val="auto"/>
        </w:rPr>
      </w:pPr>
      <w:ins w:id="87" w:author="CATT" w:date="2018-11-01T17:00:00Z">
        <w:r w:rsidRPr="006D7139">
          <w:rPr>
            <w:color w:val="auto"/>
          </w:rPr>
          <w:t>Table 6.</w:t>
        </w:r>
        <w:r>
          <w:rPr>
            <w:rFonts w:eastAsia="宋体" w:hint="eastAsia"/>
            <w:color w:val="auto"/>
            <w:lang w:eastAsia="zh-CN"/>
          </w:rPr>
          <w:t>x</w:t>
        </w:r>
        <w:r w:rsidRPr="006D7139">
          <w:rPr>
            <w:rFonts w:eastAsia="宋体" w:hint="eastAsia"/>
            <w:color w:val="auto"/>
            <w:lang w:eastAsia="zh-CN"/>
          </w:rPr>
          <w:t>.1.3</w:t>
        </w:r>
        <w:r w:rsidRPr="006D7139">
          <w:rPr>
            <w:color w:val="auto"/>
          </w:rPr>
          <w:t>-1: 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9"/>
        <w:gridCol w:w="2093"/>
        <w:gridCol w:w="2093"/>
      </w:tblGrid>
      <w:tr w:rsidR="00297072" w:rsidRPr="006D7139" w:rsidTr="00E20649">
        <w:trPr>
          <w:trHeight w:val="288"/>
          <w:tblHeader/>
          <w:jc w:val="center"/>
          <w:ins w:id="88" w:author="CATT" w:date="2018-11-01T17:00:00Z"/>
        </w:trPr>
        <w:tc>
          <w:tcPr>
            <w:tcW w:w="2160"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89" w:author="CATT" w:date="2018-11-01T17:00:00Z"/>
                <w:color w:val="auto"/>
              </w:rPr>
            </w:pPr>
            <w:ins w:id="90" w:author="CATT" w:date="2018-11-01T17:00:00Z">
              <w:r w:rsidRPr="006D7139">
                <w:rPr>
                  <w:color w:val="aut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91" w:author="CATT" w:date="2018-11-01T17:00:00Z"/>
                <w:color w:val="auto"/>
              </w:rPr>
            </w:pPr>
            <w:ins w:id="92" w:author="CATT" w:date="2018-11-01T17:00:00Z">
              <w:r w:rsidRPr="006D7139">
                <w:rPr>
                  <w:color w:val="auto"/>
                </w:rPr>
                <w:t>Power class 3</w:t>
              </w:r>
            </w:ins>
          </w:p>
          <w:p w:rsidR="00297072" w:rsidRPr="006D7139" w:rsidRDefault="00297072" w:rsidP="00E20649">
            <w:pPr>
              <w:pStyle w:val="TAH"/>
              <w:rPr>
                <w:ins w:id="93" w:author="CATT" w:date="2018-11-01T17:00:00Z"/>
                <w:color w:val="auto"/>
              </w:rPr>
            </w:pPr>
            <w:ins w:id="94" w:author="CATT" w:date="2018-11-01T17:00:00Z">
              <w:r w:rsidRPr="006D7139">
                <w:rPr>
                  <w:color w:val="auto"/>
                </w:rPr>
                <w:t>(</w:t>
              </w:r>
              <w:proofErr w:type="spellStart"/>
              <w:r w:rsidRPr="006D7139">
                <w:rPr>
                  <w:color w:val="auto"/>
                </w:rPr>
                <w:t>dBm</w:t>
              </w:r>
              <w:proofErr w:type="spellEnd"/>
              <w:r w:rsidRPr="006D7139">
                <w:rPr>
                  <w:color w:val="aut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H"/>
              <w:rPr>
                <w:ins w:id="95" w:author="CATT" w:date="2018-11-01T17:00:00Z"/>
                <w:color w:val="auto"/>
              </w:rPr>
            </w:pPr>
            <w:ins w:id="96" w:author="CATT" w:date="2018-11-01T17:00:00Z">
              <w:r w:rsidRPr="006D7139">
                <w:rPr>
                  <w:color w:val="auto"/>
                </w:rPr>
                <w:t>Tolerance</w:t>
              </w:r>
            </w:ins>
          </w:p>
          <w:p w:rsidR="00297072" w:rsidRPr="006D7139" w:rsidRDefault="00297072" w:rsidP="00E20649">
            <w:pPr>
              <w:pStyle w:val="TAH"/>
              <w:rPr>
                <w:ins w:id="97" w:author="CATT" w:date="2018-11-01T17:00:00Z"/>
                <w:color w:val="auto"/>
              </w:rPr>
            </w:pPr>
            <w:ins w:id="98" w:author="CATT" w:date="2018-11-01T17:00:00Z">
              <w:r w:rsidRPr="006D7139">
                <w:rPr>
                  <w:color w:val="auto"/>
                </w:rPr>
                <w:t>(dB)</w:t>
              </w:r>
            </w:ins>
          </w:p>
        </w:tc>
      </w:tr>
      <w:tr w:rsidR="00297072" w:rsidRPr="006D7139" w:rsidTr="00E20649">
        <w:trPr>
          <w:trHeight w:val="288"/>
          <w:jc w:val="center"/>
          <w:ins w:id="99" w:author="CATT" w:date="2018-11-01T17:00:00Z"/>
        </w:trPr>
        <w:tc>
          <w:tcPr>
            <w:tcW w:w="2160"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L0"/>
              <w:jc w:val="center"/>
              <w:rPr>
                <w:ins w:id="100" w:author="CATT" w:date="2018-11-01T17:00:00Z"/>
                <w:rFonts w:eastAsia="MS Mincho"/>
                <w:color w:val="auto"/>
              </w:rPr>
            </w:pPr>
            <w:ins w:id="101" w:author="CATT" w:date="2018-11-01T17:00:00Z">
              <w:r w:rsidRPr="006D7139">
                <w:rPr>
                  <w:color w:val="auto"/>
                  <w:szCs w:val="18"/>
                  <w:lang w:val="fi-FI" w:eastAsia="fi-FI"/>
                </w:rPr>
                <w:t>DC_</w:t>
              </w:r>
              <w:r w:rsidRPr="006D7139">
                <w:rPr>
                  <w:rFonts w:hint="eastAsia"/>
                  <w:color w:val="auto"/>
                  <w:szCs w:val="18"/>
                  <w:lang w:val="fi-FI" w:eastAsia="zh-CN"/>
                </w:rPr>
                <w:t>3</w:t>
              </w:r>
              <w:r>
                <w:rPr>
                  <w:rFonts w:hint="eastAsia"/>
                  <w:color w:val="auto"/>
                  <w:szCs w:val="18"/>
                  <w:lang w:val="fi-FI" w:eastAsia="zh-CN"/>
                </w:rPr>
                <w:t>9</w:t>
              </w:r>
              <w:r w:rsidRPr="006D7139">
                <w:rPr>
                  <w:color w:val="auto"/>
                  <w:szCs w:val="18"/>
                  <w:lang w:val="fi-FI" w:eastAsia="fi-FI"/>
                </w:rPr>
                <w:t>A_n</w:t>
              </w:r>
              <w:r w:rsidRPr="006D7139">
                <w:rPr>
                  <w:rFonts w:hint="eastAsia"/>
                  <w:color w:val="auto"/>
                  <w:szCs w:val="18"/>
                  <w:lang w:val="fi-FI" w:eastAsia="zh-CN"/>
                </w:rPr>
                <w:t>41</w:t>
              </w:r>
              <w:r w:rsidRPr="006D7139">
                <w:rPr>
                  <w:color w:val="auto"/>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C"/>
              <w:rPr>
                <w:ins w:id="102" w:author="CATT" w:date="2018-11-01T17:00:00Z"/>
                <w:rFonts w:eastAsia="宋体"/>
                <w:color w:val="auto"/>
                <w:lang w:eastAsia="zh-CN"/>
              </w:rPr>
            </w:pPr>
            <w:ins w:id="103" w:author="CATT" w:date="2018-11-01T17:00:00Z">
              <w:r w:rsidRPr="006D7139">
                <w:rPr>
                  <w:rFonts w:eastAsia="宋体" w:hint="eastAsia"/>
                  <w:color w:val="auto"/>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7072" w:rsidRPr="006D7139" w:rsidRDefault="00297072" w:rsidP="00E20649">
            <w:pPr>
              <w:pStyle w:val="TAC"/>
              <w:rPr>
                <w:ins w:id="104" w:author="CATT" w:date="2018-11-01T17:00:00Z"/>
                <w:rFonts w:eastAsia="宋体"/>
                <w:color w:val="auto"/>
                <w:lang w:eastAsia="zh-CN"/>
              </w:rPr>
            </w:pPr>
            <w:ins w:id="105" w:author="CATT" w:date="2018-11-01T17:00:00Z">
              <w:r w:rsidRPr="006D7139">
                <w:rPr>
                  <w:rFonts w:eastAsia="宋体" w:hint="eastAsia"/>
                  <w:color w:val="auto"/>
                  <w:lang w:eastAsia="zh-CN"/>
                </w:rPr>
                <w:t>+/-2</w:t>
              </w:r>
            </w:ins>
          </w:p>
        </w:tc>
      </w:tr>
    </w:tbl>
    <w:p w:rsidR="00297072" w:rsidRPr="00697599" w:rsidRDefault="00297072" w:rsidP="00297072">
      <w:pPr>
        <w:rPr>
          <w:ins w:id="106" w:author="CATT" w:date="2018-11-01T17:00:00Z"/>
          <w:lang w:eastAsia="zh-CN"/>
        </w:rPr>
      </w:pPr>
    </w:p>
    <w:p w:rsidR="00297072" w:rsidRDefault="00297072" w:rsidP="00297072">
      <w:pPr>
        <w:keepNext/>
        <w:keepLines/>
        <w:spacing w:before="120"/>
        <w:ind w:left="1134" w:hanging="1134"/>
        <w:outlineLvl w:val="2"/>
        <w:rPr>
          <w:ins w:id="107" w:author="CATT" w:date="2018-11-01T17:00:00Z"/>
          <w:rFonts w:ascii="Arial" w:hAnsi="Arial" w:cs="Arial"/>
          <w:sz w:val="28"/>
          <w:lang w:val="en-US" w:eastAsia="zh-CN"/>
        </w:rPr>
      </w:pPr>
      <w:bookmarkStart w:id="108" w:name="_Toc518368626"/>
      <w:bookmarkStart w:id="109" w:name="_Toc521520092"/>
      <w:proofErr w:type="gramStart"/>
      <w:ins w:id="110" w:author="CATT" w:date="2018-11-01T17:00:00Z">
        <w:r w:rsidRPr="00697599">
          <w:rPr>
            <w:rFonts w:ascii="Arial" w:hAnsi="Arial" w:cs="Arial"/>
            <w:sz w:val="28"/>
            <w:lang w:val="en-US" w:eastAsia="zh-CN"/>
          </w:rPr>
          <w:lastRenderedPageBreak/>
          <w:t>6.</w:t>
        </w:r>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sz w:val="28"/>
            <w:lang w:val="en-US" w:eastAsia="zh-CN"/>
          </w:rPr>
          <w:t>1.4</w:t>
        </w:r>
        <w:proofErr w:type="gramEnd"/>
        <w:r w:rsidRPr="00697599">
          <w:rPr>
            <w:rFonts w:ascii="Arial" w:hAnsi="Arial" w:cs="Arial"/>
            <w:sz w:val="28"/>
            <w:lang w:val="en-US" w:eastAsia="zh-CN"/>
          </w:rPr>
          <w:tab/>
        </w:r>
        <w:bookmarkEnd w:id="108"/>
        <w:r w:rsidRPr="008534CB">
          <w:rPr>
            <w:rFonts w:ascii="Arial" w:hAnsi="Arial" w:cs="Arial"/>
            <w:sz w:val="28"/>
            <w:lang w:val="en-US" w:eastAsia="zh-CN"/>
          </w:rPr>
          <w:t>Spurious emission band UE co-existence</w:t>
        </w:r>
        <w:r>
          <w:rPr>
            <w:rFonts w:ascii="Arial" w:hAnsi="Arial" w:cs="Arial"/>
            <w:sz w:val="28"/>
            <w:lang w:val="en-US" w:eastAsia="zh-CN"/>
          </w:rPr>
          <w:t xml:space="preserve"> for DC</w:t>
        </w:r>
        <w:bookmarkEnd w:id="109"/>
      </w:ins>
    </w:p>
    <w:p w:rsidR="00297072" w:rsidRDefault="00297072" w:rsidP="00297072">
      <w:pPr>
        <w:rPr>
          <w:ins w:id="111" w:author="CATT" w:date="2018-11-01T17:00:00Z"/>
          <w:lang w:val="en-US" w:eastAsia="zh-CN"/>
        </w:rPr>
      </w:pPr>
      <w:ins w:id="112" w:author="CATT" w:date="2018-11-01T17:00:00Z">
        <w:r w:rsidRPr="00BA754B">
          <w:rPr>
            <w:lang w:val="en-US" w:eastAsia="zh-CN"/>
          </w:rPr>
          <w:t>I</w:t>
        </w:r>
        <w:r w:rsidRPr="00BA754B">
          <w:rPr>
            <w:rFonts w:hint="eastAsia"/>
            <w:lang w:val="en-US" w:eastAsia="zh-CN"/>
          </w:rPr>
          <w:t>nterference analysis for DC_3</w:t>
        </w:r>
        <w:r>
          <w:rPr>
            <w:rFonts w:hint="eastAsia"/>
            <w:lang w:val="en-US" w:eastAsia="zh-CN"/>
          </w:rPr>
          <w:t>9</w:t>
        </w:r>
        <w:r w:rsidRPr="00BA754B">
          <w:rPr>
            <w:rFonts w:hint="eastAsia"/>
            <w:lang w:val="en-US" w:eastAsia="zh-CN"/>
          </w:rPr>
          <w:t xml:space="preserve">A-n41A is shown in Table </w:t>
        </w:r>
        <w:r>
          <w:rPr>
            <w:rFonts w:hint="eastAsia"/>
            <w:lang w:val="en-US" w:eastAsia="zh-CN"/>
          </w:rPr>
          <w:t>6.x.1.4</w:t>
        </w:r>
        <w:r w:rsidRPr="00BA754B">
          <w:rPr>
            <w:rFonts w:hint="eastAsia"/>
            <w:lang w:val="en-US" w:eastAsia="zh-CN"/>
          </w:rPr>
          <w:t>-1.</w:t>
        </w:r>
      </w:ins>
    </w:p>
    <w:p w:rsidR="00000000" w:rsidRDefault="00297072" w:rsidP="00B71DF2">
      <w:pPr>
        <w:overflowPunct w:val="0"/>
        <w:autoSpaceDE w:val="0"/>
        <w:autoSpaceDN w:val="0"/>
        <w:adjustRightInd w:val="0"/>
        <w:spacing w:afterLines="50"/>
        <w:jc w:val="center"/>
        <w:textAlignment w:val="baseline"/>
        <w:rPr>
          <w:ins w:id="113" w:author="CATT" w:date="2018-11-01T17:00:00Z"/>
          <w:rFonts w:ascii="Arial" w:hAnsi="Arial" w:cs="Arial"/>
          <w:b/>
          <w:lang w:val="en-US" w:eastAsia="zh-CN"/>
        </w:rPr>
        <w:pPrChange w:id="114" w:author="CATT" w:date="2018-11-02T17:59:00Z">
          <w:pPr>
            <w:overflowPunct w:val="0"/>
            <w:autoSpaceDE w:val="0"/>
            <w:autoSpaceDN w:val="0"/>
            <w:adjustRightInd w:val="0"/>
            <w:spacing w:afterLines="50"/>
            <w:jc w:val="center"/>
            <w:textAlignment w:val="baseline"/>
          </w:pPr>
        </w:pPrChange>
      </w:pPr>
      <w:ins w:id="115" w:author="CATT" w:date="2018-11-01T17:00:00Z">
        <w:r w:rsidRPr="00697599">
          <w:rPr>
            <w:rFonts w:ascii="Arial" w:hAnsi="Arial" w:cs="Arial"/>
            <w:b/>
            <w:lang w:val="en-US" w:eastAsia="zh-CN"/>
          </w:rPr>
          <w:t xml:space="preserve">Table </w:t>
        </w:r>
        <w:r>
          <w:rPr>
            <w:rFonts w:ascii="Arial" w:hAnsi="Arial" w:cs="Arial" w:hint="eastAsia"/>
            <w:b/>
            <w:lang w:val="en-US" w:eastAsia="zh-CN"/>
          </w:rPr>
          <w:t>6.x.1.4</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DC_39A-n41A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297072" w:rsidRPr="00663032" w:rsidTr="00E20649">
        <w:trPr>
          <w:trHeight w:val="39"/>
          <w:jc w:val="center"/>
          <w:ins w:id="116"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17" w:author="CATT" w:date="2018-11-01T17:00:00Z"/>
                <w:rFonts w:ascii="Calibri" w:hAnsi="Calibri" w:cs="Calibri"/>
                <w:b/>
                <w:bCs/>
                <w:color w:val="000000"/>
                <w:sz w:val="18"/>
                <w:szCs w:val="18"/>
                <w:lang w:val="en-US" w:eastAsia="zh-CN"/>
              </w:rPr>
            </w:pPr>
            <w:ins w:id="118" w:author="CATT" w:date="2018-11-01T17:00:00Z">
              <w:r w:rsidRPr="00663032">
                <w:rPr>
                  <w:rFonts w:ascii="Calibri" w:hAnsi="Calibri" w:cs="Calibri"/>
                  <w:b/>
                  <w:bCs/>
                  <w:color w:val="000000"/>
                  <w:sz w:val="18"/>
                  <w:szCs w:val="18"/>
                  <w:lang w:eastAsia="zh-CN"/>
                </w:rPr>
                <w:t>UE UL carriers</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19" w:author="CATT" w:date="2018-11-01T17:00:00Z"/>
                <w:rFonts w:ascii="Calibri" w:hAnsi="Calibri" w:cs="Calibri"/>
                <w:b/>
                <w:bCs/>
                <w:color w:val="000000"/>
                <w:sz w:val="18"/>
                <w:szCs w:val="18"/>
                <w:lang w:eastAsia="zh-CN"/>
              </w:rPr>
            </w:pPr>
            <w:proofErr w:type="spellStart"/>
            <w:ins w:id="120" w:author="CATT" w:date="2018-11-01T17:00:00Z">
              <w:r w:rsidRPr="00663032">
                <w:rPr>
                  <w:rFonts w:ascii="Calibri" w:hAnsi="Calibri" w:cs="Calibri"/>
                  <w:b/>
                  <w:bCs/>
                  <w:color w:val="000000"/>
                  <w:sz w:val="18"/>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21" w:author="CATT" w:date="2018-11-01T17:00:00Z"/>
                <w:rFonts w:ascii="Calibri" w:hAnsi="Calibri" w:cs="Calibri"/>
                <w:b/>
                <w:bCs/>
                <w:color w:val="000000"/>
                <w:sz w:val="18"/>
                <w:szCs w:val="18"/>
                <w:lang w:eastAsia="zh-CN"/>
              </w:rPr>
            </w:pPr>
            <w:proofErr w:type="spellStart"/>
            <w:ins w:id="122" w:author="CATT" w:date="2018-11-01T17:00:00Z">
              <w:r w:rsidRPr="00663032">
                <w:rPr>
                  <w:rFonts w:ascii="Calibri" w:hAnsi="Calibri" w:cs="Calibri"/>
                  <w:b/>
                  <w:bCs/>
                  <w:color w:val="000000"/>
                  <w:sz w:val="18"/>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23" w:author="CATT" w:date="2018-11-01T17:00:00Z"/>
                <w:rFonts w:ascii="Calibri" w:hAnsi="Calibri" w:cs="Calibri"/>
                <w:b/>
                <w:bCs/>
                <w:color w:val="000000"/>
                <w:sz w:val="18"/>
                <w:szCs w:val="18"/>
                <w:lang w:eastAsia="zh-CN"/>
              </w:rPr>
            </w:pPr>
            <w:proofErr w:type="spellStart"/>
            <w:ins w:id="124" w:author="CATT" w:date="2018-11-01T17:00:00Z">
              <w:r w:rsidRPr="00663032">
                <w:rPr>
                  <w:rFonts w:ascii="Calibri" w:hAnsi="Calibri" w:cs="Calibri"/>
                  <w:b/>
                  <w:bCs/>
                  <w:color w:val="000000"/>
                  <w:sz w:val="18"/>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25" w:author="CATT" w:date="2018-11-01T17:00:00Z"/>
                <w:rFonts w:ascii="Calibri" w:hAnsi="Calibri" w:cs="Calibri"/>
                <w:b/>
                <w:bCs/>
                <w:color w:val="000000"/>
                <w:sz w:val="18"/>
                <w:szCs w:val="18"/>
                <w:lang w:eastAsia="zh-CN"/>
              </w:rPr>
            </w:pPr>
            <w:proofErr w:type="spellStart"/>
            <w:ins w:id="126" w:author="CATT" w:date="2018-11-01T17:00:00Z">
              <w:r w:rsidRPr="00663032">
                <w:rPr>
                  <w:rFonts w:ascii="Calibri" w:hAnsi="Calibri" w:cs="Calibri"/>
                  <w:b/>
                  <w:bCs/>
                  <w:color w:val="000000"/>
                  <w:sz w:val="18"/>
                  <w:szCs w:val="18"/>
                  <w:lang w:eastAsia="zh-CN"/>
                </w:rPr>
                <w:t>fy_high</w:t>
              </w:r>
              <w:proofErr w:type="spellEnd"/>
            </w:ins>
          </w:p>
        </w:tc>
      </w:tr>
      <w:tr w:rsidR="00297072" w:rsidRPr="00663032" w:rsidTr="00E20649">
        <w:trPr>
          <w:trHeight w:val="39"/>
          <w:jc w:val="center"/>
          <w:ins w:id="127"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28" w:author="CATT" w:date="2018-11-01T17:00:00Z"/>
                <w:rFonts w:ascii="Calibri" w:hAnsi="Calibri" w:cs="Calibri"/>
                <w:b/>
                <w:bCs/>
                <w:color w:val="000000"/>
                <w:sz w:val="18"/>
                <w:szCs w:val="18"/>
                <w:lang w:eastAsia="zh-CN"/>
              </w:rPr>
            </w:pPr>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29" w:author="CATT" w:date="2018-11-01T17:00:00Z"/>
                <w:rFonts w:ascii="Calibri" w:hAnsi="Calibri" w:cs="Calibri"/>
                <w:b/>
                <w:bCs/>
                <w:color w:val="000000"/>
                <w:sz w:val="18"/>
                <w:szCs w:val="18"/>
                <w:lang w:eastAsia="zh-CN"/>
              </w:rPr>
            </w:pPr>
            <w:ins w:id="130" w:author="CATT" w:date="2018-11-01T17:00:00Z">
              <w:r>
                <w:rPr>
                  <w:rFonts w:ascii="Calibri" w:hAnsi="Calibri" w:cs="Calibri" w:hint="eastAsia"/>
                  <w:b/>
                  <w:bCs/>
                  <w:color w:val="000000"/>
                  <w:sz w:val="18"/>
                  <w:szCs w:val="18"/>
                  <w:lang w:eastAsia="zh-CN"/>
                </w:rPr>
                <w:t>1880</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31" w:author="CATT" w:date="2018-11-01T17:00:00Z"/>
                <w:rFonts w:ascii="Calibri" w:hAnsi="Calibri" w:cs="Calibri"/>
                <w:b/>
                <w:bCs/>
                <w:color w:val="000000"/>
                <w:sz w:val="18"/>
                <w:szCs w:val="18"/>
                <w:lang w:eastAsia="zh-CN"/>
              </w:rPr>
            </w:pPr>
            <w:ins w:id="132" w:author="CATT" w:date="2018-11-01T17:00:00Z">
              <w:r>
                <w:rPr>
                  <w:rFonts w:ascii="Calibri" w:hAnsi="Calibri" w:cs="Calibri" w:hint="eastAsia"/>
                  <w:b/>
                  <w:bCs/>
                  <w:color w:val="000000"/>
                  <w:sz w:val="18"/>
                  <w:szCs w:val="18"/>
                  <w:lang w:eastAsia="zh-CN"/>
                </w:rPr>
                <w:t>1920</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33" w:author="CATT" w:date="2018-11-01T17:00:00Z"/>
                <w:rFonts w:ascii="Calibri" w:hAnsi="Calibri" w:cs="Calibri"/>
                <w:b/>
                <w:bCs/>
                <w:color w:val="000000"/>
                <w:sz w:val="18"/>
                <w:szCs w:val="18"/>
                <w:lang w:eastAsia="zh-CN"/>
              </w:rPr>
            </w:pPr>
            <w:ins w:id="134" w:author="CATT" w:date="2018-11-01T17:00:00Z">
              <w:r>
                <w:rPr>
                  <w:rFonts w:ascii="Calibri" w:hAnsi="Calibri" w:cs="Calibri" w:hint="eastAsia"/>
                  <w:b/>
                  <w:bCs/>
                  <w:color w:val="000000"/>
                  <w:sz w:val="18"/>
                  <w:szCs w:val="18"/>
                  <w:lang w:eastAsia="zh-CN"/>
                </w:rPr>
                <w:t>2496</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35" w:author="CATT" w:date="2018-11-01T17:00:00Z"/>
                <w:rFonts w:ascii="Calibri" w:hAnsi="Calibri" w:cs="Calibri"/>
                <w:b/>
                <w:bCs/>
                <w:color w:val="000000"/>
                <w:sz w:val="18"/>
                <w:szCs w:val="18"/>
                <w:lang w:eastAsia="zh-CN"/>
              </w:rPr>
            </w:pPr>
            <w:ins w:id="136" w:author="CATT" w:date="2018-11-01T17:00:00Z">
              <w:r>
                <w:rPr>
                  <w:rFonts w:ascii="Calibri" w:hAnsi="Calibri" w:cs="Calibri" w:hint="eastAsia"/>
                  <w:b/>
                  <w:bCs/>
                  <w:color w:val="000000"/>
                  <w:sz w:val="18"/>
                  <w:szCs w:val="18"/>
                  <w:lang w:eastAsia="zh-CN"/>
                </w:rPr>
                <w:t>2690</w:t>
              </w:r>
            </w:ins>
          </w:p>
        </w:tc>
      </w:tr>
      <w:tr w:rsidR="00297072" w:rsidRPr="00663032" w:rsidTr="00E20649">
        <w:trPr>
          <w:trHeight w:val="155"/>
          <w:jc w:val="center"/>
          <w:ins w:id="137"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138" w:author="CATT" w:date="2018-11-01T17:00:00Z"/>
                <w:rFonts w:ascii="Arial" w:hAnsi="Arial" w:cs="Arial"/>
                <w:color w:val="000000"/>
                <w:sz w:val="16"/>
                <w:szCs w:val="18"/>
                <w:lang w:eastAsia="zh-CN"/>
              </w:rPr>
            </w:pPr>
            <w:ins w:id="139" w:author="CATT" w:date="2018-11-01T17:00:00Z">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40" w:author="CATT" w:date="2018-11-01T17:00:00Z"/>
                <w:rFonts w:ascii="Arial" w:hAnsi="Arial" w:cs="Arial"/>
                <w:color w:val="000000"/>
                <w:sz w:val="16"/>
                <w:szCs w:val="18"/>
                <w:lang w:eastAsia="zh-CN"/>
              </w:rPr>
            </w:pPr>
            <w:ins w:id="141"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42" w:author="CATT" w:date="2018-11-01T17:00:00Z"/>
                <w:rFonts w:ascii="Arial" w:hAnsi="Arial" w:cs="Arial"/>
                <w:color w:val="000000"/>
                <w:sz w:val="16"/>
                <w:szCs w:val="18"/>
                <w:lang w:eastAsia="zh-CN"/>
              </w:rPr>
            </w:pPr>
            <w:ins w:id="143"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44" w:author="CATT" w:date="2018-11-01T17:00:00Z"/>
                <w:rFonts w:ascii="Arial" w:hAnsi="Arial" w:cs="Arial"/>
                <w:color w:val="000000"/>
                <w:sz w:val="16"/>
                <w:szCs w:val="18"/>
                <w:lang w:eastAsia="zh-CN"/>
              </w:rPr>
            </w:pPr>
            <w:ins w:id="145" w:author="CATT" w:date="2018-11-01T17:0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46" w:author="CATT" w:date="2018-11-01T17:00:00Z"/>
                <w:rFonts w:ascii="Arial" w:hAnsi="Arial" w:cs="Arial"/>
                <w:color w:val="000000"/>
                <w:sz w:val="16"/>
                <w:szCs w:val="18"/>
                <w:lang w:eastAsia="zh-CN"/>
              </w:rPr>
            </w:pPr>
            <w:ins w:id="147" w:author="CATT" w:date="2018-11-01T17:0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ins>
          </w:p>
        </w:tc>
      </w:tr>
      <w:tr w:rsidR="00297072" w:rsidRPr="00663032" w:rsidTr="00E20649">
        <w:trPr>
          <w:trHeight w:val="155"/>
          <w:jc w:val="center"/>
          <w:ins w:id="148"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149"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50" w:author="CATT" w:date="2018-11-01T17:00:00Z"/>
                <w:rFonts w:ascii="Arial" w:hAnsi="Arial" w:cs="Arial"/>
                <w:color w:val="000000"/>
                <w:sz w:val="16"/>
                <w:szCs w:val="18"/>
                <w:lang w:eastAsia="zh-CN"/>
              </w:rPr>
            </w:pPr>
            <w:ins w:id="151" w:author="CATT" w:date="2018-11-01T17:00:00Z">
              <w:r>
                <w:rPr>
                  <w:rFonts w:ascii="Arial" w:hAnsi="Arial" w:cs="Arial" w:hint="eastAsia"/>
                  <w:color w:val="000000"/>
                  <w:sz w:val="16"/>
                  <w:szCs w:val="18"/>
                  <w:lang w:eastAsia="zh-CN"/>
                </w:rPr>
                <w:t>3760</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52" w:author="CATT" w:date="2018-11-01T17:00:00Z"/>
                <w:rFonts w:ascii="Arial" w:hAnsi="Arial" w:cs="Arial"/>
                <w:color w:val="000000"/>
                <w:sz w:val="16"/>
                <w:szCs w:val="18"/>
                <w:lang w:eastAsia="zh-CN"/>
              </w:rPr>
            </w:pPr>
            <w:ins w:id="153" w:author="CATT" w:date="2018-11-01T17:00:00Z">
              <w:r>
                <w:rPr>
                  <w:rFonts w:ascii="Arial" w:hAnsi="Arial" w:cs="Arial" w:hint="eastAsia"/>
                  <w:color w:val="000000"/>
                  <w:sz w:val="16"/>
                  <w:szCs w:val="18"/>
                  <w:lang w:eastAsia="zh-CN"/>
                </w:rPr>
                <w:t>3840</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54" w:author="CATT" w:date="2018-11-01T17:00:00Z"/>
                <w:rFonts w:ascii="Arial" w:hAnsi="Arial" w:cs="Arial"/>
                <w:color w:val="000000"/>
                <w:sz w:val="16"/>
                <w:szCs w:val="18"/>
                <w:lang w:eastAsia="zh-CN"/>
              </w:rPr>
            </w:pPr>
            <w:ins w:id="155" w:author="CATT" w:date="2018-11-01T17:00:00Z">
              <w:r>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56" w:author="CATT" w:date="2018-11-01T17:00:00Z"/>
                <w:rFonts w:ascii="Arial" w:hAnsi="Arial" w:cs="Arial"/>
                <w:color w:val="000000"/>
                <w:sz w:val="16"/>
                <w:szCs w:val="18"/>
                <w:lang w:eastAsia="zh-CN"/>
              </w:rPr>
            </w:pPr>
            <w:ins w:id="157" w:author="CATT" w:date="2018-11-01T17:00:00Z">
              <w:r>
                <w:rPr>
                  <w:rFonts w:ascii="Arial" w:hAnsi="Arial" w:cs="Arial" w:hint="eastAsia"/>
                  <w:color w:val="000000"/>
                  <w:sz w:val="16"/>
                  <w:szCs w:val="18"/>
                  <w:lang w:eastAsia="zh-CN"/>
                </w:rPr>
                <w:t>5380</w:t>
              </w:r>
            </w:ins>
          </w:p>
        </w:tc>
      </w:tr>
      <w:tr w:rsidR="00297072" w:rsidRPr="00663032" w:rsidTr="00E20649">
        <w:trPr>
          <w:trHeight w:val="31"/>
          <w:jc w:val="center"/>
          <w:ins w:id="158"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159" w:author="CATT" w:date="2018-11-01T17:00:00Z"/>
                <w:rFonts w:ascii="Arial" w:hAnsi="Arial" w:cs="Arial"/>
                <w:color w:val="000000"/>
                <w:sz w:val="16"/>
                <w:szCs w:val="18"/>
                <w:lang w:eastAsia="zh-CN"/>
              </w:rPr>
            </w:pPr>
            <w:ins w:id="160" w:author="CATT" w:date="2018-11-01T17:00:00Z">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61" w:author="CATT" w:date="2018-11-01T17:00:00Z"/>
                <w:rFonts w:ascii="Arial" w:hAnsi="Arial" w:cs="Arial"/>
                <w:color w:val="000000"/>
                <w:sz w:val="16"/>
                <w:szCs w:val="18"/>
                <w:lang w:eastAsia="zh-CN"/>
              </w:rPr>
            </w:pPr>
            <w:ins w:id="162"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63" w:author="CATT" w:date="2018-11-01T17:00:00Z"/>
                <w:rFonts w:ascii="Arial" w:hAnsi="Arial" w:cs="Arial"/>
                <w:color w:val="000000"/>
                <w:sz w:val="16"/>
                <w:szCs w:val="18"/>
                <w:lang w:eastAsia="zh-CN"/>
              </w:rPr>
            </w:pPr>
            <w:ins w:id="164"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65" w:author="CATT" w:date="2018-11-01T17:00:00Z"/>
                <w:rFonts w:ascii="Arial" w:hAnsi="Arial" w:cs="Arial"/>
                <w:color w:val="000000"/>
                <w:sz w:val="16"/>
                <w:szCs w:val="18"/>
                <w:lang w:eastAsia="zh-CN"/>
              </w:rPr>
            </w:pPr>
            <w:ins w:id="166" w:author="CATT" w:date="2018-11-01T17:00:00Z">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67" w:author="CATT" w:date="2018-11-01T17:00:00Z"/>
                <w:rFonts w:ascii="Arial" w:hAnsi="Arial" w:cs="Arial"/>
                <w:color w:val="000000"/>
                <w:sz w:val="16"/>
                <w:szCs w:val="18"/>
                <w:lang w:eastAsia="zh-CN"/>
              </w:rPr>
            </w:pPr>
            <w:ins w:id="168" w:author="CATT" w:date="2018-11-01T17:00:00Z">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fy_high</w:t>
              </w:r>
              <w:proofErr w:type="spellEnd"/>
            </w:ins>
          </w:p>
        </w:tc>
      </w:tr>
      <w:tr w:rsidR="00297072" w:rsidRPr="00663032" w:rsidTr="00E20649">
        <w:trPr>
          <w:trHeight w:val="31"/>
          <w:jc w:val="center"/>
          <w:ins w:id="169"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170"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71" w:author="CATT" w:date="2018-11-01T17:00:00Z"/>
                <w:rFonts w:ascii="Arial" w:hAnsi="Arial" w:cs="Arial"/>
                <w:color w:val="000000"/>
                <w:sz w:val="16"/>
                <w:szCs w:val="18"/>
                <w:lang w:eastAsia="zh-CN"/>
              </w:rPr>
            </w:pPr>
            <w:ins w:id="172" w:author="CATT" w:date="2018-11-01T17:00:00Z">
              <w:r>
                <w:rPr>
                  <w:rFonts w:ascii="Arial" w:hAnsi="Arial" w:cs="Arial" w:hint="eastAsia"/>
                  <w:color w:val="000000"/>
                  <w:sz w:val="16"/>
                  <w:szCs w:val="18"/>
                  <w:lang w:eastAsia="zh-CN"/>
                </w:rPr>
                <w:t>5640</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73" w:author="CATT" w:date="2018-11-01T17:00:00Z"/>
                <w:rFonts w:ascii="Arial" w:hAnsi="Arial" w:cs="Arial"/>
                <w:color w:val="000000"/>
                <w:sz w:val="16"/>
                <w:szCs w:val="18"/>
                <w:lang w:eastAsia="zh-CN"/>
              </w:rPr>
            </w:pPr>
            <w:ins w:id="174" w:author="CATT" w:date="2018-11-01T17:00:00Z">
              <w:r>
                <w:rPr>
                  <w:rFonts w:ascii="Arial" w:hAnsi="Arial" w:cs="Arial" w:hint="eastAsia"/>
                  <w:color w:val="000000"/>
                  <w:sz w:val="16"/>
                  <w:szCs w:val="18"/>
                  <w:lang w:eastAsia="zh-CN"/>
                </w:rPr>
                <w:t>5760</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75" w:author="CATT" w:date="2018-11-01T17:00:00Z"/>
                <w:rFonts w:ascii="Arial" w:hAnsi="Arial" w:cs="Arial"/>
                <w:color w:val="000000"/>
                <w:sz w:val="16"/>
                <w:szCs w:val="18"/>
                <w:lang w:eastAsia="zh-CN"/>
              </w:rPr>
            </w:pPr>
            <w:ins w:id="176" w:author="CATT" w:date="2018-11-01T17:00:00Z">
              <w:r>
                <w:rPr>
                  <w:rFonts w:ascii="Arial" w:hAnsi="Arial" w:cs="Arial" w:hint="eastAsia"/>
                  <w:color w:val="000000"/>
                  <w:sz w:val="16"/>
                  <w:szCs w:val="18"/>
                  <w:lang w:eastAsia="zh-CN"/>
                </w:rPr>
                <w:t>7488</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177" w:author="CATT" w:date="2018-11-01T17:00:00Z"/>
                <w:rFonts w:ascii="Arial" w:hAnsi="Arial" w:cs="Arial"/>
                <w:color w:val="000000"/>
                <w:sz w:val="16"/>
                <w:szCs w:val="18"/>
                <w:lang w:eastAsia="zh-CN"/>
              </w:rPr>
            </w:pPr>
            <w:ins w:id="178" w:author="CATT" w:date="2018-11-01T17:00:00Z">
              <w:r>
                <w:rPr>
                  <w:rFonts w:ascii="Arial" w:hAnsi="Arial" w:cs="Arial" w:hint="eastAsia"/>
                  <w:color w:val="000000"/>
                  <w:sz w:val="16"/>
                  <w:szCs w:val="18"/>
                  <w:lang w:eastAsia="zh-CN"/>
                </w:rPr>
                <w:t>8070</w:t>
              </w:r>
            </w:ins>
          </w:p>
        </w:tc>
      </w:tr>
      <w:tr w:rsidR="00297072" w:rsidRPr="00663032" w:rsidTr="00E20649">
        <w:trPr>
          <w:trHeight w:val="31"/>
          <w:jc w:val="center"/>
          <w:ins w:id="179"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180" w:author="CATT" w:date="2018-11-01T17:00:00Z"/>
                <w:rFonts w:ascii="Arial" w:hAnsi="Arial" w:cs="Arial"/>
                <w:color w:val="000000"/>
                <w:sz w:val="16"/>
                <w:szCs w:val="18"/>
                <w:lang w:eastAsia="zh-CN"/>
              </w:rPr>
            </w:pPr>
            <w:ins w:id="181" w:author="CATT" w:date="2018-11-01T17:00:00Z">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182" w:author="CATT" w:date="2018-11-01T17:00:00Z"/>
                <w:rFonts w:ascii="Arial" w:hAnsi="Arial" w:cs="Arial"/>
                <w:color w:val="000000"/>
                <w:sz w:val="16"/>
                <w:szCs w:val="18"/>
                <w:lang w:eastAsia="zh-CN"/>
              </w:rPr>
            </w:pPr>
            <w:ins w:id="183" w:author="CATT" w:date="2018-11-01T17:00:00Z">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184" w:author="CATT" w:date="2018-11-01T17:00:00Z"/>
                <w:rFonts w:ascii="Arial" w:hAnsi="Arial" w:cs="Arial"/>
                <w:color w:val="000000"/>
                <w:sz w:val="16"/>
                <w:szCs w:val="18"/>
                <w:lang w:eastAsia="zh-CN"/>
              </w:rPr>
            </w:pPr>
            <w:ins w:id="185" w:author="CATT" w:date="2018-11-01T17:00:00Z">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186" w:author="CATT" w:date="2018-11-01T17:00:00Z"/>
                <w:rFonts w:ascii="Arial" w:hAnsi="Arial" w:cs="Arial"/>
                <w:color w:val="000000"/>
                <w:sz w:val="16"/>
                <w:szCs w:val="18"/>
                <w:lang w:eastAsia="zh-CN"/>
              </w:rPr>
            </w:pPr>
            <w:ins w:id="187" w:author="CATT" w:date="2018-11-01T17:00:00Z">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188" w:author="CATT" w:date="2018-11-01T17:00:00Z"/>
                <w:rFonts w:ascii="Arial" w:hAnsi="Arial" w:cs="Arial"/>
                <w:color w:val="000000"/>
                <w:sz w:val="16"/>
                <w:szCs w:val="18"/>
                <w:lang w:eastAsia="zh-CN"/>
              </w:rPr>
            </w:pPr>
            <w:ins w:id="189" w:author="CATT" w:date="2018-11-01T17:00:00Z">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fy_high</w:t>
              </w:r>
              <w:proofErr w:type="spellEnd"/>
            </w:ins>
          </w:p>
        </w:tc>
      </w:tr>
      <w:tr w:rsidR="00297072" w:rsidRPr="00663032" w:rsidTr="00E20649">
        <w:trPr>
          <w:trHeight w:val="31"/>
          <w:jc w:val="center"/>
          <w:ins w:id="190"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191"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192" w:author="CATT" w:date="2018-11-01T17:00:00Z"/>
                <w:rFonts w:ascii="Arial" w:hAnsi="Arial" w:cs="Arial"/>
                <w:color w:val="000000"/>
                <w:sz w:val="16"/>
                <w:szCs w:val="18"/>
                <w:lang w:eastAsia="zh-CN"/>
              </w:rPr>
            </w:pPr>
            <w:ins w:id="193" w:author="CATT" w:date="2018-11-01T17:00:00Z">
              <w:r>
                <w:rPr>
                  <w:rFonts w:ascii="Arial" w:hAnsi="Arial" w:cs="Arial" w:hint="eastAsia"/>
                  <w:color w:val="000000"/>
                  <w:sz w:val="16"/>
                  <w:szCs w:val="18"/>
                  <w:lang w:eastAsia="zh-CN"/>
                </w:rPr>
                <w:t>7520</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194" w:author="CATT" w:date="2018-11-01T17:00:00Z"/>
                <w:rFonts w:ascii="Arial" w:hAnsi="Arial" w:cs="Arial"/>
                <w:color w:val="000000"/>
                <w:sz w:val="16"/>
                <w:szCs w:val="18"/>
                <w:lang w:eastAsia="zh-CN"/>
              </w:rPr>
            </w:pPr>
            <w:ins w:id="195" w:author="CATT" w:date="2018-11-01T17:00:00Z">
              <w:r>
                <w:rPr>
                  <w:rFonts w:ascii="Arial" w:hAnsi="Arial" w:cs="Arial" w:hint="eastAsia"/>
                  <w:color w:val="000000"/>
                  <w:sz w:val="16"/>
                  <w:szCs w:val="18"/>
                  <w:lang w:eastAsia="zh-CN"/>
                </w:rPr>
                <w:t>7680</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196" w:author="CATT" w:date="2018-11-01T17:00:00Z"/>
                <w:rFonts w:ascii="Arial" w:hAnsi="Arial" w:cs="Arial"/>
                <w:color w:val="000000"/>
                <w:sz w:val="16"/>
                <w:szCs w:val="18"/>
                <w:lang w:eastAsia="zh-CN"/>
              </w:rPr>
            </w:pPr>
            <w:ins w:id="197" w:author="CATT" w:date="2018-11-01T17:00:00Z">
              <w:r>
                <w:rPr>
                  <w:rFonts w:ascii="Arial" w:hAnsi="Arial" w:cs="Arial" w:hint="eastAsia"/>
                  <w:color w:val="000000"/>
                  <w:sz w:val="16"/>
                  <w:szCs w:val="18"/>
                  <w:lang w:eastAsia="zh-CN"/>
                </w:rPr>
                <w:t>9984</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198" w:author="CATT" w:date="2018-11-01T17:00:00Z"/>
                <w:rFonts w:ascii="Arial" w:hAnsi="Arial" w:cs="Arial"/>
                <w:color w:val="000000"/>
                <w:sz w:val="16"/>
                <w:szCs w:val="18"/>
                <w:lang w:eastAsia="zh-CN"/>
              </w:rPr>
            </w:pPr>
            <w:ins w:id="199" w:author="CATT" w:date="2018-11-01T17:00:00Z">
              <w:r>
                <w:rPr>
                  <w:rFonts w:ascii="Arial" w:hAnsi="Arial" w:cs="Arial" w:hint="eastAsia"/>
                  <w:color w:val="000000"/>
                  <w:sz w:val="16"/>
                  <w:szCs w:val="18"/>
                  <w:lang w:eastAsia="zh-CN"/>
                </w:rPr>
                <w:t>10760</w:t>
              </w:r>
            </w:ins>
          </w:p>
        </w:tc>
      </w:tr>
      <w:tr w:rsidR="00297072" w:rsidRPr="00663032" w:rsidTr="00E20649">
        <w:trPr>
          <w:trHeight w:val="31"/>
          <w:jc w:val="center"/>
          <w:ins w:id="200"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201" w:author="CATT" w:date="2018-11-01T17:00:00Z"/>
                <w:rFonts w:ascii="Arial" w:hAnsi="Arial" w:cs="Arial"/>
                <w:color w:val="000000"/>
                <w:sz w:val="16"/>
                <w:szCs w:val="18"/>
                <w:lang w:eastAsia="zh-CN"/>
              </w:rPr>
            </w:pPr>
            <w:ins w:id="202" w:author="CATT" w:date="2018-11-01T17:00:00Z">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203" w:author="CATT" w:date="2018-11-01T17:00:00Z"/>
                <w:rFonts w:ascii="Arial" w:hAnsi="Arial" w:cs="Arial"/>
                <w:color w:val="000000"/>
                <w:sz w:val="16"/>
                <w:szCs w:val="18"/>
                <w:lang w:eastAsia="zh-CN"/>
              </w:rPr>
            </w:pPr>
            <w:ins w:id="204" w:author="CATT" w:date="2018-11-01T17:00:00Z">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205" w:author="CATT" w:date="2018-11-01T17:00:00Z"/>
                <w:rFonts w:ascii="Arial" w:hAnsi="Arial" w:cs="Arial"/>
                <w:color w:val="000000"/>
                <w:sz w:val="16"/>
                <w:szCs w:val="18"/>
                <w:lang w:eastAsia="zh-CN"/>
              </w:rPr>
            </w:pPr>
            <w:ins w:id="206" w:author="CATT" w:date="2018-11-01T17:00:00Z">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207" w:author="CATT" w:date="2018-11-01T17:00:00Z"/>
                <w:rFonts w:ascii="Arial" w:hAnsi="Arial" w:cs="Arial"/>
                <w:color w:val="000000"/>
                <w:sz w:val="16"/>
                <w:szCs w:val="18"/>
                <w:lang w:eastAsia="zh-CN"/>
              </w:rPr>
            </w:pPr>
            <w:ins w:id="208" w:author="CATT" w:date="2018-11-01T17:00:00Z">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209" w:author="CATT" w:date="2018-11-01T17:00:00Z"/>
                <w:rFonts w:ascii="Arial" w:hAnsi="Arial" w:cs="Arial"/>
                <w:color w:val="000000"/>
                <w:sz w:val="16"/>
                <w:szCs w:val="18"/>
                <w:lang w:eastAsia="zh-CN"/>
              </w:rPr>
            </w:pPr>
            <w:ins w:id="210" w:author="CATT" w:date="2018-11-01T17:00:00Z">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fy_high</w:t>
              </w:r>
              <w:proofErr w:type="spellEnd"/>
            </w:ins>
          </w:p>
        </w:tc>
      </w:tr>
      <w:tr w:rsidR="00297072" w:rsidRPr="00663032" w:rsidTr="00E20649">
        <w:trPr>
          <w:trHeight w:val="31"/>
          <w:jc w:val="center"/>
          <w:ins w:id="211"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212"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213" w:author="CATT" w:date="2018-11-01T17:00:00Z"/>
                <w:rFonts w:ascii="Arial" w:hAnsi="Arial" w:cs="Arial"/>
                <w:color w:val="000000"/>
                <w:sz w:val="16"/>
                <w:szCs w:val="18"/>
                <w:lang w:eastAsia="zh-CN"/>
              </w:rPr>
            </w:pPr>
            <w:ins w:id="214" w:author="CATT" w:date="2018-11-01T17:00:00Z">
              <w:r>
                <w:rPr>
                  <w:rFonts w:ascii="Arial" w:hAnsi="Arial" w:cs="Arial" w:hint="eastAsia"/>
                  <w:color w:val="000000"/>
                  <w:sz w:val="16"/>
                  <w:szCs w:val="18"/>
                  <w:lang w:eastAsia="zh-CN"/>
                </w:rPr>
                <w:t>9400</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215" w:author="CATT" w:date="2018-11-01T17:00:00Z"/>
                <w:rFonts w:ascii="Arial" w:hAnsi="Arial" w:cs="Arial"/>
                <w:color w:val="000000"/>
                <w:sz w:val="16"/>
                <w:szCs w:val="18"/>
                <w:lang w:eastAsia="zh-CN"/>
              </w:rPr>
            </w:pPr>
            <w:ins w:id="216" w:author="CATT" w:date="2018-11-01T17:00:00Z">
              <w:r>
                <w:rPr>
                  <w:rFonts w:ascii="Arial" w:hAnsi="Arial" w:cs="Arial" w:hint="eastAsia"/>
                  <w:color w:val="000000"/>
                  <w:sz w:val="16"/>
                  <w:szCs w:val="18"/>
                  <w:lang w:eastAsia="zh-CN"/>
                </w:rPr>
                <w:t>9600</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217" w:author="CATT" w:date="2018-11-01T17:00:00Z"/>
                <w:rFonts w:ascii="Arial" w:hAnsi="Arial" w:cs="Arial"/>
                <w:color w:val="000000"/>
                <w:sz w:val="16"/>
                <w:szCs w:val="18"/>
                <w:lang w:eastAsia="zh-CN"/>
              </w:rPr>
            </w:pPr>
            <w:ins w:id="218" w:author="CATT" w:date="2018-11-01T17:00:00Z">
              <w:r>
                <w:rPr>
                  <w:rFonts w:ascii="Arial" w:hAnsi="Arial" w:cs="Arial" w:hint="eastAsia"/>
                  <w:color w:val="000000"/>
                  <w:sz w:val="16"/>
                  <w:szCs w:val="18"/>
                  <w:lang w:eastAsia="zh-CN"/>
                </w:rPr>
                <w:t>12480</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219" w:author="CATT" w:date="2018-11-01T17:00:00Z"/>
                <w:rFonts w:ascii="Arial" w:hAnsi="Arial" w:cs="Arial"/>
                <w:color w:val="000000"/>
                <w:sz w:val="16"/>
                <w:szCs w:val="18"/>
                <w:lang w:eastAsia="zh-CN"/>
              </w:rPr>
            </w:pPr>
            <w:ins w:id="220" w:author="CATT" w:date="2018-11-01T17:00:00Z">
              <w:r>
                <w:rPr>
                  <w:rFonts w:ascii="Arial" w:hAnsi="Arial" w:cs="Arial" w:hint="eastAsia"/>
                  <w:color w:val="000000"/>
                  <w:sz w:val="16"/>
                  <w:szCs w:val="18"/>
                  <w:lang w:eastAsia="zh-CN"/>
                </w:rPr>
                <w:t>13450</w:t>
              </w:r>
            </w:ins>
          </w:p>
        </w:tc>
      </w:tr>
      <w:tr w:rsidR="00297072" w:rsidRPr="00663032" w:rsidTr="00E20649">
        <w:trPr>
          <w:trHeight w:val="134"/>
          <w:jc w:val="center"/>
          <w:ins w:id="221"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222" w:author="CATT" w:date="2018-11-01T17:00:00Z"/>
                <w:rFonts w:ascii="Arial" w:hAnsi="Arial" w:cs="Arial"/>
                <w:color w:val="000000"/>
                <w:sz w:val="16"/>
                <w:szCs w:val="18"/>
                <w:lang w:eastAsia="zh-CN"/>
              </w:rPr>
            </w:pPr>
            <w:ins w:id="223" w:author="CATT" w:date="2018-11-01T17:00:00Z">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224" w:author="CATT" w:date="2018-11-01T17:00:00Z"/>
                <w:rFonts w:ascii="Arial" w:hAnsi="Arial" w:cs="Arial"/>
                <w:color w:val="000000"/>
                <w:sz w:val="16"/>
                <w:szCs w:val="18"/>
                <w:lang w:eastAsia="zh-CN"/>
              </w:rPr>
            </w:pPr>
            <w:ins w:id="225"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226" w:author="CATT" w:date="2018-11-01T17:00:00Z"/>
                <w:rFonts w:ascii="Arial" w:hAnsi="Arial" w:cs="Arial"/>
                <w:color w:val="000000"/>
                <w:sz w:val="16"/>
                <w:szCs w:val="18"/>
                <w:lang w:eastAsia="zh-CN"/>
              </w:rPr>
            </w:pPr>
            <w:ins w:id="227"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228" w:author="CATT" w:date="2018-11-01T17:00:00Z"/>
                <w:rFonts w:ascii="Arial" w:hAnsi="Arial" w:cs="Arial"/>
                <w:color w:val="000000"/>
                <w:sz w:val="16"/>
                <w:szCs w:val="18"/>
                <w:lang w:eastAsia="zh-CN"/>
              </w:rPr>
            </w:pPr>
            <w:ins w:id="229"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230" w:author="CATT" w:date="2018-11-01T17:00:00Z"/>
                <w:rFonts w:ascii="Arial" w:hAnsi="Arial" w:cs="Arial"/>
                <w:color w:val="000000"/>
                <w:sz w:val="16"/>
                <w:szCs w:val="18"/>
                <w:lang w:eastAsia="zh-CN"/>
              </w:rPr>
            </w:pPr>
            <w:ins w:id="231"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297072" w:rsidRPr="00663032" w:rsidTr="00E20649">
        <w:trPr>
          <w:trHeight w:val="134"/>
          <w:jc w:val="center"/>
          <w:ins w:id="232"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233"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234" w:author="CATT" w:date="2018-11-01T17:00:00Z"/>
                <w:rFonts w:ascii="Arial" w:hAnsi="Arial" w:cs="Arial"/>
                <w:color w:val="000000"/>
                <w:sz w:val="16"/>
                <w:szCs w:val="18"/>
                <w:lang w:eastAsia="zh-CN"/>
              </w:rPr>
            </w:pPr>
            <w:ins w:id="235" w:author="CATT" w:date="2018-11-01T17:00:00Z">
              <w:r>
                <w:rPr>
                  <w:rFonts w:ascii="Arial" w:hAnsi="Arial" w:cs="Arial" w:hint="eastAsia"/>
                  <w:color w:val="000000"/>
                  <w:sz w:val="16"/>
                  <w:szCs w:val="18"/>
                  <w:lang w:eastAsia="zh-CN"/>
                </w:rPr>
                <w:t>576</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236" w:author="CATT" w:date="2018-11-01T17:00:00Z"/>
                <w:rFonts w:ascii="Arial" w:hAnsi="Arial" w:cs="Arial"/>
                <w:color w:val="000000"/>
                <w:sz w:val="16"/>
                <w:szCs w:val="18"/>
                <w:lang w:eastAsia="zh-CN"/>
              </w:rPr>
            </w:pPr>
            <w:ins w:id="237" w:author="CATT" w:date="2018-11-01T17:00:00Z">
              <w:r>
                <w:rPr>
                  <w:rFonts w:ascii="Arial" w:hAnsi="Arial" w:cs="Arial" w:hint="eastAsia"/>
                  <w:color w:val="000000"/>
                  <w:sz w:val="16"/>
                  <w:szCs w:val="18"/>
                  <w:lang w:eastAsia="zh-CN"/>
                </w:rPr>
                <w:t>810</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238" w:author="CATT" w:date="2018-11-01T17:00:00Z"/>
                <w:rFonts w:ascii="Arial" w:hAnsi="Arial" w:cs="Arial"/>
                <w:color w:val="000000"/>
                <w:sz w:val="16"/>
                <w:szCs w:val="18"/>
                <w:lang w:eastAsia="zh-CN"/>
              </w:rPr>
            </w:pPr>
            <w:ins w:id="239" w:author="CATT" w:date="2018-11-01T17:00:00Z">
              <w:r>
                <w:rPr>
                  <w:rFonts w:ascii="Arial" w:hAnsi="Arial" w:cs="Arial" w:hint="eastAsia"/>
                  <w:color w:val="000000"/>
                  <w:sz w:val="16"/>
                  <w:szCs w:val="18"/>
                  <w:lang w:eastAsia="zh-CN"/>
                </w:rPr>
                <w:t>4376</w:t>
              </w:r>
            </w:ins>
          </w:p>
        </w:tc>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jc w:val="center"/>
              <w:textAlignment w:val="baseline"/>
              <w:rPr>
                <w:ins w:id="240" w:author="CATT" w:date="2018-11-01T17:00:00Z"/>
                <w:rFonts w:ascii="Arial" w:hAnsi="Arial" w:cs="Arial"/>
                <w:color w:val="000000"/>
                <w:sz w:val="16"/>
                <w:szCs w:val="18"/>
                <w:lang w:eastAsia="zh-CN"/>
              </w:rPr>
            </w:pPr>
            <w:ins w:id="241" w:author="CATT" w:date="2018-11-01T17:00:00Z">
              <w:r>
                <w:rPr>
                  <w:rFonts w:ascii="Arial" w:hAnsi="Arial" w:cs="Arial" w:hint="eastAsia"/>
                  <w:color w:val="000000"/>
                  <w:sz w:val="16"/>
                  <w:szCs w:val="18"/>
                  <w:lang w:eastAsia="zh-CN"/>
                </w:rPr>
                <w:t>4610</w:t>
              </w:r>
            </w:ins>
          </w:p>
        </w:tc>
      </w:tr>
      <w:tr w:rsidR="00297072" w:rsidRPr="00663032" w:rsidTr="00E20649">
        <w:trPr>
          <w:trHeight w:val="31"/>
          <w:jc w:val="center"/>
          <w:ins w:id="242"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243" w:author="CATT" w:date="2018-11-01T17:00:00Z"/>
                <w:rFonts w:ascii="Arial" w:hAnsi="Arial" w:cs="Arial"/>
                <w:color w:val="000000"/>
                <w:sz w:val="16"/>
                <w:szCs w:val="18"/>
                <w:lang w:eastAsia="zh-CN"/>
              </w:rPr>
            </w:pPr>
            <w:ins w:id="244" w:author="CATT" w:date="2018-11-01T17:0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45" w:author="CATT" w:date="2018-11-01T17:00:00Z"/>
                <w:rFonts w:ascii="Arial" w:hAnsi="Arial" w:cs="Arial"/>
                <w:color w:val="000000"/>
                <w:sz w:val="16"/>
                <w:szCs w:val="18"/>
                <w:lang w:eastAsia="zh-CN"/>
              </w:rPr>
            </w:pPr>
            <w:ins w:id="246"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47" w:author="CATT" w:date="2018-11-01T17:00:00Z"/>
                <w:rFonts w:ascii="Arial" w:hAnsi="Arial" w:cs="Arial"/>
                <w:color w:val="000000"/>
                <w:sz w:val="16"/>
                <w:szCs w:val="18"/>
                <w:lang w:eastAsia="zh-CN"/>
              </w:rPr>
            </w:pPr>
            <w:ins w:id="248"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49" w:author="CATT" w:date="2018-11-01T17:00:00Z"/>
                <w:rFonts w:ascii="Arial" w:hAnsi="Arial" w:cs="Arial"/>
                <w:color w:val="000000"/>
                <w:sz w:val="16"/>
                <w:szCs w:val="18"/>
                <w:lang w:eastAsia="zh-CN"/>
              </w:rPr>
            </w:pPr>
            <w:ins w:id="250"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51" w:author="CATT" w:date="2018-11-01T17:00:00Z"/>
                <w:rFonts w:ascii="Arial" w:hAnsi="Arial" w:cs="Arial"/>
                <w:color w:val="000000"/>
                <w:sz w:val="16"/>
                <w:szCs w:val="18"/>
                <w:lang w:eastAsia="zh-CN"/>
              </w:rPr>
            </w:pPr>
            <w:ins w:id="252"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r>
      <w:tr w:rsidR="00297072" w:rsidRPr="00663032" w:rsidTr="00E20649">
        <w:trPr>
          <w:trHeight w:val="31"/>
          <w:jc w:val="center"/>
          <w:ins w:id="253"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254"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55" w:author="CATT" w:date="2018-11-01T17:00:00Z"/>
                <w:rFonts w:ascii="Arial" w:hAnsi="Arial" w:cs="Arial"/>
                <w:color w:val="000000"/>
                <w:sz w:val="16"/>
                <w:szCs w:val="18"/>
                <w:lang w:eastAsia="zh-CN"/>
              </w:rPr>
            </w:pPr>
            <w:ins w:id="256" w:author="CATT" w:date="2018-11-01T17:00:00Z">
              <w:r>
                <w:rPr>
                  <w:rFonts w:ascii="Arial" w:hAnsi="Arial" w:cs="Arial" w:hint="eastAsia"/>
                  <w:color w:val="000000"/>
                  <w:sz w:val="16"/>
                  <w:szCs w:val="18"/>
                  <w:lang w:eastAsia="zh-CN"/>
                </w:rPr>
                <w:t>1070</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57" w:author="CATT" w:date="2018-11-01T17:00:00Z"/>
                <w:rFonts w:ascii="Arial" w:hAnsi="Arial" w:cs="Arial"/>
                <w:color w:val="000000"/>
                <w:sz w:val="16"/>
                <w:szCs w:val="18"/>
                <w:lang w:eastAsia="zh-CN"/>
              </w:rPr>
            </w:pPr>
            <w:ins w:id="258" w:author="CATT" w:date="2018-11-01T17:00:00Z">
              <w:r>
                <w:rPr>
                  <w:rFonts w:ascii="Arial" w:hAnsi="Arial" w:cs="Arial" w:hint="eastAsia"/>
                  <w:color w:val="000000"/>
                  <w:sz w:val="16"/>
                  <w:szCs w:val="18"/>
                  <w:lang w:eastAsia="zh-CN"/>
                </w:rPr>
                <w:t>1344</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59" w:author="CATT" w:date="2018-11-01T17:00:00Z"/>
                <w:rFonts w:ascii="Arial" w:hAnsi="Arial" w:cs="Arial"/>
                <w:color w:val="000000"/>
                <w:sz w:val="16"/>
                <w:szCs w:val="18"/>
                <w:lang w:eastAsia="zh-CN"/>
              </w:rPr>
            </w:pPr>
            <w:ins w:id="260" w:author="CATT" w:date="2018-11-01T17:00:00Z">
              <w:r>
                <w:rPr>
                  <w:rFonts w:ascii="Arial" w:hAnsi="Arial" w:cs="Arial" w:hint="eastAsia"/>
                  <w:color w:val="000000"/>
                  <w:sz w:val="16"/>
                  <w:szCs w:val="18"/>
                  <w:lang w:eastAsia="zh-CN"/>
                </w:rPr>
                <w:t>3072</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61" w:author="CATT" w:date="2018-11-01T17:00:00Z"/>
                <w:rFonts w:ascii="Arial" w:hAnsi="Arial" w:cs="Arial"/>
                <w:color w:val="000000"/>
                <w:sz w:val="16"/>
                <w:szCs w:val="18"/>
                <w:lang w:eastAsia="zh-CN"/>
              </w:rPr>
            </w:pPr>
            <w:ins w:id="262" w:author="CATT" w:date="2018-11-01T17:00:00Z">
              <w:r>
                <w:rPr>
                  <w:rFonts w:ascii="Arial" w:hAnsi="Arial" w:cs="Arial" w:hint="eastAsia"/>
                  <w:color w:val="000000"/>
                  <w:sz w:val="16"/>
                  <w:szCs w:val="18"/>
                  <w:lang w:eastAsia="zh-CN"/>
                </w:rPr>
                <w:t>3500</w:t>
              </w:r>
            </w:ins>
          </w:p>
        </w:tc>
      </w:tr>
      <w:tr w:rsidR="00297072" w:rsidRPr="00663032" w:rsidTr="00E20649">
        <w:trPr>
          <w:trHeight w:val="31"/>
          <w:jc w:val="center"/>
          <w:ins w:id="263"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264" w:author="CATT" w:date="2018-11-01T17:00:00Z"/>
                <w:rFonts w:ascii="Arial" w:hAnsi="Arial" w:cs="Arial"/>
                <w:color w:val="000000"/>
                <w:sz w:val="16"/>
                <w:szCs w:val="18"/>
                <w:lang w:eastAsia="zh-CN"/>
              </w:rPr>
            </w:pPr>
            <w:ins w:id="265" w:author="CATT" w:date="2018-11-01T17:0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66" w:author="CATT" w:date="2018-11-01T17:00:00Z"/>
                <w:rFonts w:ascii="Arial" w:hAnsi="Arial" w:cs="Arial"/>
                <w:color w:val="000000"/>
                <w:sz w:val="16"/>
                <w:szCs w:val="18"/>
                <w:lang w:eastAsia="zh-CN"/>
              </w:rPr>
            </w:pPr>
            <w:ins w:id="267"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68" w:author="CATT" w:date="2018-11-01T17:00:00Z"/>
                <w:rFonts w:ascii="Arial" w:hAnsi="Arial" w:cs="Arial"/>
                <w:color w:val="000000"/>
                <w:sz w:val="16"/>
                <w:szCs w:val="18"/>
                <w:lang w:eastAsia="zh-CN"/>
              </w:rPr>
            </w:pPr>
            <w:ins w:id="269"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70" w:author="CATT" w:date="2018-11-01T17:00:00Z"/>
                <w:rFonts w:ascii="Arial" w:hAnsi="Arial" w:cs="Arial"/>
                <w:color w:val="000000"/>
                <w:sz w:val="16"/>
                <w:szCs w:val="18"/>
                <w:lang w:eastAsia="zh-CN"/>
              </w:rPr>
            </w:pPr>
            <w:ins w:id="271"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72" w:author="CATT" w:date="2018-11-01T17:00:00Z"/>
                <w:rFonts w:ascii="Arial" w:hAnsi="Arial" w:cs="Arial"/>
                <w:color w:val="000000"/>
                <w:sz w:val="16"/>
                <w:szCs w:val="18"/>
                <w:lang w:eastAsia="zh-CN"/>
              </w:rPr>
            </w:pPr>
            <w:ins w:id="273"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297072" w:rsidRPr="00663032" w:rsidTr="00E20649">
        <w:trPr>
          <w:trHeight w:val="31"/>
          <w:jc w:val="center"/>
          <w:ins w:id="274"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275"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76" w:author="CATT" w:date="2018-11-01T17:00:00Z"/>
                <w:rFonts w:ascii="Arial" w:hAnsi="Arial" w:cs="Arial"/>
                <w:color w:val="000000"/>
                <w:sz w:val="16"/>
                <w:szCs w:val="18"/>
                <w:lang w:eastAsia="zh-CN"/>
              </w:rPr>
            </w:pPr>
            <w:ins w:id="277" w:author="CATT" w:date="2018-11-01T17:00:00Z">
              <w:r>
                <w:rPr>
                  <w:rFonts w:ascii="Arial" w:hAnsi="Arial" w:cs="Arial" w:hint="eastAsia"/>
                  <w:color w:val="000000"/>
                  <w:sz w:val="16"/>
                  <w:szCs w:val="18"/>
                  <w:lang w:eastAsia="zh-CN"/>
                </w:rPr>
                <w:t>6256</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78" w:author="CATT" w:date="2018-11-01T17:00:00Z"/>
                <w:rFonts w:ascii="Arial" w:hAnsi="Arial" w:cs="Arial"/>
                <w:color w:val="000000"/>
                <w:sz w:val="16"/>
                <w:szCs w:val="18"/>
                <w:lang w:eastAsia="zh-CN"/>
              </w:rPr>
            </w:pPr>
            <w:ins w:id="279" w:author="CATT" w:date="2018-11-01T17:00:00Z">
              <w:r>
                <w:rPr>
                  <w:rFonts w:ascii="Arial" w:hAnsi="Arial" w:cs="Arial" w:hint="eastAsia"/>
                  <w:color w:val="000000"/>
                  <w:sz w:val="16"/>
                  <w:szCs w:val="18"/>
                  <w:lang w:eastAsia="zh-CN"/>
                </w:rPr>
                <w:t>6530</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80" w:author="CATT" w:date="2018-11-01T17:00:00Z"/>
                <w:rFonts w:ascii="Arial" w:hAnsi="Arial" w:cs="Arial"/>
                <w:color w:val="000000"/>
                <w:sz w:val="16"/>
                <w:szCs w:val="18"/>
                <w:lang w:eastAsia="zh-CN"/>
              </w:rPr>
            </w:pPr>
            <w:ins w:id="281" w:author="CATT" w:date="2018-11-01T17:00:00Z">
              <w:r>
                <w:rPr>
                  <w:rFonts w:ascii="Arial" w:hAnsi="Arial" w:cs="Arial" w:hint="eastAsia"/>
                  <w:color w:val="000000"/>
                  <w:sz w:val="16"/>
                  <w:szCs w:val="18"/>
                  <w:lang w:eastAsia="zh-CN"/>
                </w:rPr>
                <w:t>6872</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82" w:author="CATT" w:date="2018-11-01T17:00:00Z"/>
                <w:rFonts w:ascii="Arial" w:hAnsi="Arial" w:cs="Arial"/>
                <w:color w:val="000000"/>
                <w:sz w:val="16"/>
                <w:szCs w:val="18"/>
                <w:lang w:eastAsia="zh-CN"/>
              </w:rPr>
            </w:pPr>
            <w:ins w:id="283" w:author="CATT" w:date="2018-11-01T17:00:00Z">
              <w:r>
                <w:rPr>
                  <w:rFonts w:ascii="Arial" w:hAnsi="Arial" w:cs="Arial" w:hint="eastAsia"/>
                  <w:color w:val="000000"/>
                  <w:sz w:val="16"/>
                  <w:szCs w:val="18"/>
                  <w:lang w:eastAsia="zh-CN"/>
                </w:rPr>
                <w:t>7300</w:t>
              </w:r>
            </w:ins>
          </w:p>
        </w:tc>
      </w:tr>
      <w:tr w:rsidR="00297072" w:rsidRPr="00663032" w:rsidTr="00E20649">
        <w:trPr>
          <w:trHeight w:val="31"/>
          <w:jc w:val="center"/>
          <w:ins w:id="284"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285" w:author="CATT" w:date="2018-11-01T17:00:00Z"/>
                <w:rFonts w:ascii="Arial" w:hAnsi="Arial" w:cs="Arial"/>
                <w:color w:val="000000"/>
                <w:sz w:val="16"/>
                <w:szCs w:val="18"/>
                <w:lang w:eastAsia="zh-CN"/>
              </w:rPr>
            </w:pPr>
            <w:ins w:id="286" w:author="CATT" w:date="2018-11-01T17:00:00Z">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87" w:author="CATT" w:date="2018-11-01T17:00:00Z"/>
                <w:rFonts w:ascii="Arial" w:hAnsi="Arial" w:cs="Arial"/>
                <w:color w:val="000000"/>
                <w:sz w:val="16"/>
                <w:szCs w:val="18"/>
                <w:lang w:eastAsia="zh-CN"/>
              </w:rPr>
            </w:pPr>
            <w:ins w:id="288" w:author="CATT" w:date="2018-11-01T17:0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89" w:author="CATT" w:date="2018-11-01T17:00:00Z"/>
                <w:rFonts w:ascii="Arial" w:hAnsi="Arial" w:cs="Arial"/>
                <w:color w:val="000000"/>
                <w:sz w:val="16"/>
                <w:szCs w:val="18"/>
                <w:lang w:eastAsia="zh-CN"/>
              </w:rPr>
            </w:pPr>
            <w:ins w:id="290" w:author="CATT" w:date="2018-11-01T17:0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91" w:author="CATT" w:date="2018-11-01T17:00:00Z"/>
                <w:rFonts w:ascii="Arial" w:hAnsi="Arial" w:cs="Arial"/>
                <w:color w:val="000000"/>
                <w:sz w:val="16"/>
                <w:szCs w:val="18"/>
                <w:lang w:eastAsia="zh-CN"/>
              </w:rPr>
            </w:pPr>
            <w:ins w:id="292" w:author="CATT" w:date="2018-11-01T17:0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293" w:author="CATT" w:date="2018-11-01T17:00:00Z"/>
                <w:rFonts w:ascii="Arial" w:hAnsi="Arial" w:cs="Arial"/>
                <w:color w:val="000000"/>
                <w:sz w:val="16"/>
                <w:szCs w:val="18"/>
                <w:lang w:eastAsia="zh-CN"/>
              </w:rPr>
            </w:pPr>
            <w:ins w:id="294" w:author="CATT" w:date="2018-11-01T17:0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ins>
          </w:p>
        </w:tc>
      </w:tr>
      <w:tr w:rsidR="00297072" w:rsidRPr="00663032" w:rsidTr="00E20649">
        <w:trPr>
          <w:trHeight w:val="31"/>
          <w:jc w:val="center"/>
          <w:ins w:id="295"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296"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297072" w:rsidRPr="00B45C6E" w:rsidRDefault="00297072" w:rsidP="00E20649">
            <w:pPr>
              <w:overflowPunct w:val="0"/>
              <w:autoSpaceDE w:val="0"/>
              <w:autoSpaceDN w:val="0"/>
              <w:adjustRightInd w:val="0"/>
              <w:snapToGrid w:val="0"/>
              <w:spacing w:after="0"/>
              <w:jc w:val="center"/>
              <w:textAlignment w:val="baseline"/>
              <w:rPr>
                <w:ins w:id="297" w:author="CATT" w:date="2018-11-01T17:00:00Z"/>
                <w:rFonts w:ascii="Arial" w:hAnsi="Arial" w:cs="Arial"/>
                <w:color w:val="000000"/>
                <w:sz w:val="16"/>
                <w:szCs w:val="18"/>
                <w:lang w:eastAsia="zh-CN"/>
              </w:rPr>
            </w:pPr>
            <w:ins w:id="298" w:author="CATT" w:date="2018-11-01T17:00:00Z">
              <w:r>
                <w:rPr>
                  <w:rFonts w:ascii="Arial" w:hAnsi="Arial" w:cs="Arial" w:hint="eastAsia"/>
                  <w:color w:val="000000"/>
                  <w:sz w:val="16"/>
                  <w:szCs w:val="18"/>
                  <w:lang w:eastAsia="zh-CN"/>
                </w:rPr>
                <w:t>1780</w:t>
              </w:r>
            </w:ins>
          </w:p>
        </w:tc>
        <w:tc>
          <w:tcPr>
            <w:tcW w:w="0" w:type="auto"/>
            <w:shd w:val="clear" w:color="auto" w:fill="auto"/>
            <w:tcMar>
              <w:top w:w="15" w:type="dxa"/>
              <w:left w:w="15" w:type="dxa"/>
              <w:bottom w:w="0" w:type="dxa"/>
              <w:right w:w="15" w:type="dxa"/>
            </w:tcMar>
            <w:vAlign w:val="center"/>
            <w:hideMark/>
          </w:tcPr>
          <w:p w:rsidR="00297072" w:rsidRPr="00B45C6E" w:rsidRDefault="00297072" w:rsidP="00E20649">
            <w:pPr>
              <w:overflowPunct w:val="0"/>
              <w:autoSpaceDE w:val="0"/>
              <w:autoSpaceDN w:val="0"/>
              <w:adjustRightInd w:val="0"/>
              <w:snapToGrid w:val="0"/>
              <w:spacing w:after="0"/>
              <w:jc w:val="center"/>
              <w:textAlignment w:val="baseline"/>
              <w:rPr>
                <w:ins w:id="299" w:author="CATT" w:date="2018-11-01T17:00:00Z"/>
                <w:rFonts w:ascii="Arial" w:hAnsi="Arial" w:cs="Arial"/>
                <w:color w:val="000000"/>
                <w:sz w:val="16"/>
                <w:szCs w:val="18"/>
                <w:lang w:eastAsia="zh-CN"/>
              </w:rPr>
            </w:pPr>
            <w:ins w:id="300" w:author="CATT" w:date="2018-11-01T17:00:00Z">
              <w:r>
                <w:rPr>
                  <w:rFonts w:ascii="Arial" w:hAnsi="Arial" w:cs="Arial" w:hint="eastAsia"/>
                  <w:color w:val="000000"/>
                  <w:sz w:val="16"/>
                  <w:szCs w:val="18"/>
                  <w:lang w:eastAsia="zh-CN"/>
                </w:rPr>
                <w:t>2020</w:t>
              </w:r>
            </w:ins>
          </w:p>
        </w:tc>
        <w:tc>
          <w:tcPr>
            <w:tcW w:w="0" w:type="auto"/>
            <w:shd w:val="clear" w:color="auto" w:fill="auto"/>
            <w:tcMar>
              <w:top w:w="15" w:type="dxa"/>
              <w:left w:w="15" w:type="dxa"/>
              <w:bottom w:w="0" w:type="dxa"/>
              <w:right w:w="15" w:type="dxa"/>
            </w:tcMar>
            <w:vAlign w:val="center"/>
            <w:hideMark/>
          </w:tcPr>
          <w:p w:rsidR="00297072" w:rsidRPr="00B45C6E" w:rsidRDefault="00297072" w:rsidP="00E20649">
            <w:pPr>
              <w:overflowPunct w:val="0"/>
              <w:autoSpaceDE w:val="0"/>
              <w:autoSpaceDN w:val="0"/>
              <w:adjustRightInd w:val="0"/>
              <w:snapToGrid w:val="0"/>
              <w:spacing w:after="0"/>
              <w:jc w:val="center"/>
              <w:textAlignment w:val="baseline"/>
              <w:rPr>
                <w:ins w:id="301" w:author="CATT" w:date="2018-11-01T17:00:00Z"/>
                <w:rFonts w:ascii="Arial" w:hAnsi="Arial" w:cs="Arial"/>
                <w:color w:val="000000"/>
                <w:sz w:val="16"/>
                <w:szCs w:val="18"/>
                <w:lang w:eastAsia="zh-CN"/>
              </w:rPr>
            </w:pPr>
            <w:ins w:id="302" w:author="CATT" w:date="2018-11-01T17:00:00Z">
              <w:r>
                <w:rPr>
                  <w:rFonts w:ascii="Arial" w:hAnsi="Arial" w:cs="Arial" w:hint="eastAsia"/>
                  <w:color w:val="000000"/>
                  <w:sz w:val="16"/>
                  <w:szCs w:val="18"/>
                  <w:lang w:eastAsia="zh-CN"/>
                </w:rPr>
                <w:t>2476</w:t>
              </w:r>
            </w:ins>
          </w:p>
        </w:tc>
        <w:tc>
          <w:tcPr>
            <w:tcW w:w="0" w:type="auto"/>
            <w:shd w:val="clear" w:color="auto" w:fill="auto"/>
            <w:tcMar>
              <w:top w:w="15" w:type="dxa"/>
              <w:left w:w="15" w:type="dxa"/>
              <w:bottom w:w="0" w:type="dxa"/>
              <w:right w:w="15" w:type="dxa"/>
            </w:tcMar>
            <w:vAlign w:val="center"/>
            <w:hideMark/>
          </w:tcPr>
          <w:p w:rsidR="00297072" w:rsidRPr="00B45C6E" w:rsidRDefault="00297072" w:rsidP="00E20649">
            <w:pPr>
              <w:overflowPunct w:val="0"/>
              <w:autoSpaceDE w:val="0"/>
              <w:autoSpaceDN w:val="0"/>
              <w:adjustRightInd w:val="0"/>
              <w:snapToGrid w:val="0"/>
              <w:spacing w:after="0"/>
              <w:jc w:val="center"/>
              <w:textAlignment w:val="baseline"/>
              <w:rPr>
                <w:ins w:id="303" w:author="CATT" w:date="2018-11-01T17:00:00Z"/>
                <w:rFonts w:ascii="Arial" w:hAnsi="Arial" w:cs="Arial"/>
                <w:color w:val="000000"/>
                <w:sz w:val="16"/>
                <w:szCs w:val="18"/>
                <w:lang w:eastAsia="zh-CN"/>
              </w:rPr>
            </w:pPr>
            <w:ins w:id="304" w:author="CATT" w:date="2018-11-01T17:00:00Z">
              <w:r>
                <w:rPr>
                  <w:rFonts w:ascii="Arial" w:hAnsi="Arial" w:cs="Arial" w:hint="eastAsia"/>
                  <w:color w:val="000000"/>
                  <w:sz w:val="16"/>
                  <w:szCs w:val="18"/>
                  <w:lang w:eastAsia="zh-CN"/>
                </w:rPr>
                <w:t>2710</w:t>
              </w:r>
            </w:ins>
          </w:p>
        </w:tc>
      </w:tr>
      <w:tr w:rsidR="00297072" w:rsidRPr="00663032" w:rsidTr="00E20649">
        <w:trPr>
          <w:trHeight w:val="46"/>
          <w:jc w:val="center"/>
          <w:ins w:id="305"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306" w:author="CATT" w:date="2018-11-01T17:00:00Z"/>
                <w:rFonts w:ascii="Arial" w:hAnsi="Arial" w:cs="Arial"/>
                <w:color w:val="000000"/>
                <w:sz w:val="16"/>
                <w:szCs w:val="18"/>
                <w:lang w:eastAsia="zh-CN"/>
              </w:rPr>
            </w:pPr>
            <w:ins w:id="307" w:author="CATT" w:date="2018-11-01T17:0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08" w:author="CATT" w:date="2018-11-01T17:00:00Z"/>
                <w:rFonts w:ascii="Arial" w:hAnsi="Arial" w:cs="Arial"/>
                <w:color w:val="000000"/>
                <w:sz w:val="16"/>
                <w:szCs w:val="18"/>
                <w:lang w:eastAsia="zh-CN"/>
              </w:rPr>
            </w:pPr>
            <w:ins w:id="309"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10" w:author="CATT" w:date="2018-11-01T17:00:00Z"/>
                <w:rFonts w:ascii="Arial" w:hAnsi="Arial" w:cs="Arial"/>
                <w:color w:val="000000"/>
                <w:sz w:val="16"/>
                <w:szCs w:val="18"/>
                <w:lang w:eastAsia="zh-CN"/>
              </w:rPr>
            </w:pPr>
            <w:ins w:id="311"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12" w:author="CATT" w:date="2018-11-01T17:00:00Z"/>
                <w:rFonts w:ascii="Arial" w:hAnsi="Arial" w:cs="Arial"/>
                <w:color w:val="000000"/>
                <w:sz w:val="16"/>
                <w:szCs w:val="18"/>
                <w:lang w:eastAsia="zh-CN"/>
              </w:rPr>
            </w:pPr>
            <w:ins w:id="313"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14" w:author="CATT" w:date="2018-11-01T17:00:00Z"/>
                <w:rFonts w:ascii="Arial" w:hAnsi="Arial" w:cs="Arial"/>
                <w:color w:val="000000"/>
                <w:sz w:val="16"/>
                <w:szCs w:val="18"/>
                <w:lang w:eastAsia="zh-CN"/>
              </w:rPr>
            </w:pPr>
            <w:ins w:id="315"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r>
      <w:tr w:rsidR="00297072" w:rsidRPr="00663032" w:rsidTr="00E20649">
        <w:trPr>
          <w:trHeight w:val="46"/>
          <w:jc w:val="center"/>
          <w:ins w:id="316"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317"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18" w:author="CATT" w:date="2018-11-01T17:00:00Z"/>
                <w:rFonts w:ascii="Arial" w:hAnsi="Arial" w:cs="Arial"/>
                <w:color w:val="000000"/>
                <w:sz w:val="16"/>
                <w:szCs w:val="18"/>
                <w:lang w:eastAsia="zh-CN"/>
              </w:rPr>
            </w:pPr>
            <w:ins w:id="319" w:author="CATT" w:date="2018-11-01T17:00:00Z">
              <w:r>
                <w:rPr>
                  <w:rFonts w:ascii="Arial" w:hAnsi="Arial" w:cs="Arial" w:hint="eastAsia"/>
                  <w:color w:val="000000"/>
                  <w:sz w:val="16"/>
                  <w:szCs w:val="18"/>
                  <w:lang w:eastAsia="zh-CN"/>
                </w:rPr>
                <w:t>2950</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20" w:author="CATT" w:date="2018-11-01T17:00:00Z"/>
                <w:rFonts w:ascii="Arial" w:hAnsi="Arial" w:cs="Arial"/>
                <w:color w:val="000000"/>
                <w:sz w:val="16"/>
                <w:szCs w:val="18"/>
                <w:lang w:eastAsia="zh-CN"/>
              </w:rPr>
            </w:pPr>
            <w:ins w:id="321" w:author="CATT" w:date="2018-11-01T17:00:00Z">
              <w:r>
                <w:rPr>
                  <w:rFonts w:ascii="Arial" w:hAnsi="Arial" w:cs="Arial" w:hint="eastAsia"/>
                  <w:color w:val="000000"/>
                  <w:sz w:val="16"/>
                  <w:szCs w:val="18"/>
                  <w:lang w:eastAsia="zh-CN"/>
                </w:rPr>
                <w:t>3264</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22" w:author="CATT" w:date="2018-11-01T17:00:00Z"/>
                <w:rFonts w:ascii="Arial" w:hAnsi="Arial" w:cs="Arial"/>
                <w:color w:val="000000"/>
                <w:sz w:val="16"/>
                <w:szCs w:val="18"/>
                <w:lang w:eastAsia="zh-CN"/>
              </w:rPr>
            </w:pPr>
            <w:ins w:id="323" w:author="CATT" w:date="2018-11-01T17:00:00Z">
              <w:r>
                <w:rPr>
                  <w:rFonts w:ascii="Arial" w:hAnsi="Arial" w:cs="Arial" w:hint="eastAsia"/>
                  <w:color w:val="000000"/>
                  <w:sz w:val="16"/>
                  <w:szCs w:val="18"/>
                  <w:lang w:eastAsia="zh-CN"/>
                </w:rPr>
                <w:t>5568</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24" w:author="CATT" w:date="2018-11-01T17:00:00Z"/>
                <w:rFonts w:ascii="Arial" w:hAnsi="Arial" w:cs="Arial"/>
                <w:color w:val="000000"/>
                <w:sz w:val="16"/>
                <w:szCs w:val="18"/>
                <w:lang w:eastAsia="zh-CN"/>
              </w:rPr>
            </w:pPr>
            <w:ins w:id="325" w:author="CATT" w:date="2018-11-01T17:00:00Z">
              <w:r>
                <w:rPr>
                  <w:rFonts w:ascii="Arial" w:hAnsi="Arial" w:cs="Arial" w:hint="eastAsia"/>
                  <w:color w:val="000000"/>
                  <w:sz w:val="16"/>
                  <w:szCs w:val="18"/>
                  <w:lang w:eastAsia="zh-CN"/>
                </w:rPr>
                <w:t>6190</w:t>
              </w:r>
            </w:ins>
          </w:p>
        </w:tc>
      </w:tr>
      <w:tr w:rsidR="00297072" w:rsidRPr="00663032" w:rsidTr="00E20649">
        <w:trPr>
          <w:trHeight w:val="171"/>
          <w:jc w:val="center"/>
          <w:ins w:id="326"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327" w:author="CATT" w:date="2018-11-01T17:00:00Z"/>
                <w:rFonts w:ascii="Arial" w:hAnsi="Arial" w:cs="Arial"/>
                <w:color w:val="000000"/>
                <w:sz w:val="16"/>
                <w:szCs w:val="18"/>
                <w:lang w:eastAsia="zh-CN"/>
              </w:rPr>
            </w:pPr>
            <w:ins w:id="328" w:author="CATT" w:date="2018-11-01T17:0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29" w:author="CATT" w:date="2018-11-01T17:00:00Z"/>
                <w:rFonts w:ascii="Arial" w:hAnsi="Arial" w:cs="Arial"/>
                <w:color w:val="000000"/>
                <w:sz w:val="16"/>
                <w:szCs w:val="18"/>
                <w:lang w:eastAsia="zh-CN"/>
              </w:rPr>
            </w:pPr>
            <w:ins w:id="330"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31" w:author="CATT" w:date="2018-11-01T17:00:00Z"/>
                <w:rFonts w:ascii="Arial" w:hAnsi="Arial" w:cs="Arial"/>
                <w:color w:val="000000"/>
                <w:sz w:val="16"/>
                <w:szCs w:val="18"/>
                <w:lang w:eastAsia="zh-CN"/>
              </w:rPr>
            </w:pPr>
            <w:ins w:id="332"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33" w:author="CATT" w:date="2018-11-01T17:00:00Z"/>
                <w:rFonts w:ascii="Arial" w:hAnsi="Arial" w:cs="Arial"/>
                <w:color w:val="000000"/>
                <w:sz w:val="16"/>
                <w:szCs w:val="18"/>
                <w:lang w:eastAsia="zh-CN"/>
              </w:rPr>
            </w:pPr>
            <w:ins w:id="334"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35" w:author="CATT" w:date="2018-11-01T17:00:00Z"/>
                <w:rFonts w:ascii="Arial" w:hAnsi="Arial" w:cs="Arial"/>
                <w:color w:val="000000"/>
                <w:sz w:val="16"/>
                <w:szCs w:val="18"/>
                <w:lang w:eastAsia="zh-CN"/>
              </w:rPr>
            </w:pPr>
            <w:ins w:id="336" w:author="CATT" w:date="2018-11-01T17:0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297072" w:rsidRPr="00663032" w:rsidTr="00E20649">
        <w:trPr>
          <w:trHeight w:val="171"/>
          <w:jc w:val="center"/>
          <w:ins w:id="337"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338"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39" w:author="CATT" w:date="2018-11-01T17:00:00Z"/>
                <w:rFonts w:ascii="Arial" w:hAnsi="Arial" w:cs="Arial"/>
                <w:color w:val="000000"/>
                <w:sz w:val="16"/>
                <w:szCs w:val="18"/>
                <w:lang w:eastAsia="zh-CN"/>
              </w:rPr>
            </w:pPr>
            <w:ins w:id="340" w:author="CATT" w:date="2018-11-01T17:00:00Z">
              <w:r>
                <w:rPr>
                  <w:rFonts w:ascii="Arial" w:hAnsi="Arial" w:cs="Arial" w:hint="eastAsia"/>
                  <w:color w:val="000000"/>
                  <w:sz w:val="16"/>
                  <w:szCs w:val="18"/>
                  <w:lang w:eastAsia="zh-CN"/>
                </w:rPr>
                <w:t>8136</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41" w:author="CATT" w:date="2018-11-01T17:00:00Z"/>
                <w:rFonts w:ascii="Arial" w:hAnsi="Arial" w:cs="Arial"/>
                <w:color w:val="000000"/>
                <w:sz w:val="16"/>
                <w:szCs w:val="18"/>
                <w:lang w:eastAsia="zh-CN"/>
              </w:rPr>
            </w:pPr>
            <w:ins w:id="342" w:author="CATT" w:date="2018-11-01T17:00:00Z">
              <w:r>
                <w:rPr>
                  <w:rFonts w:ascii="Arial" w:hAnsi="Arial" w:cs="Arial" w:hint="eastAsia"/>
                  <w:color w:val="000000"/>
                  <w:sz w:val="16"/>
                  <w:szCs w:val="18"/>
                  <w:lang w:eastAsia="zh-CN"/>
                </w:rPr>
                <w:t>8450</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43" w:author="CATT" w:date="2018-11-01T17:00:00Z"/>
                <w:rFonts w:ascii="Arial" w:hAnsi="Arial" w:cs="Arial"/>
                <w:color w:val="000000"/>
                <w:sz w:val="16"/>
                <w:szCs w:val="18"/>
                <w:lang w:eastAsia="zh-CN"/>
              </w:rPr>
            </w:pPr>
            <w:ins w:id="344" w:author="CATT" w:date="2018-11-01T17:00:00Z">
              <w:r>
                <w:rPr>
                  <w:rFonts w:ascii="Arial" w:hAnsi="Arial" w:cs="Arial" w:hint="eastAsia"/>
                  <w:color w:val="000000"/>
                  <w:sz w:val="16"/>
                  <w:szCs w:val="18"/>
                  <w:lang w:eastAsia="zh-CN"/>
                </w:rPr>
                <w:t>9368</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45" w:author="CATT" w:date="2018-11-01T17:00:00Z"/>
                <w:rFonts w:ascii="Arial" w:hAnsi="Arial" w:cs="Arial"/>
                <w:color w:val="000000"/>
                <w:sz w:val="16"/>
                <w:szCs w:val="18"/>
                <w:lang w:eastAsia="zh-CN"/>
              </w:rPr>
            </w:pPr>
            <w:ins w:id="346" w:author="CATT" w:date="2018-11-01T17:00:00Z">
              <w:r>
                <w:rPr>
                  <w:rFonts w:ascii="Arial" w:hAnsi="Arial" w:cs="Arial" w:hint="eastAsia"/>
                  <w:color w:val="000000"/>
                  <w:sz w:val="16"/>
                  <w:szCs w:val="18"/>
                  <w:lang w:eastAsia="zh-CN"/>
                </w:rPr>
                <w:t>9990</w:t>
              </w:r>
            </w:ins>
          </w:p>
        </w:tc>
      </w:tr>
      <w:tr w:rsidR="00297072" w:rsidRPr="00663032" w:rsidTr="00E20649">
        <w:trPr>
          <w:trHeight w:val="35"/>
          <w:jc w:val="center"/>
          <w:ins w:id="347"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348" w:author="CATT" w:date="2018-11-01T17:00:00Z"/>
                <w:rFonts w:ascii="Arial" w:hAnsi="Arial" w:cs="Arial"/>
                <w:color w:val="000000"/>
                <w:sz w:val="16"/>
                <w:szCs w:val="18"/>
                <w:lang w:eastAsia="zh-CN"/>
              </w:rPr>
            </w:pPr>
            <w:ins w:id="349" w:author="CATT" w:date="2018-11-01T17:0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50" w:author="CATT" w:date="2018-11-01T17:00:00Z"/>
                <w:rFonts w:ascii="Arial" w:hAnsi="Arial" w:cs="Arial"/>
                <w:color w:val="000000"/>
                <w:sz w:val="16"/>
                <w:szCs w:val="18"/>
                <w:lang w:eastAsia="zh-CN"/>
              </w:rPr>
            </w:pPr>
            <w:ins w:id="351"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52" w:author="CATT" w:date="2018-11-01T17:00:00Z"/>
                <w:rFonts w:ascii="Arial" w:hAnsi="Arial" w:cs="Arial"/>
                <w:color w:val="000000"/>
                <w:sz w:val="16"/>
                <w:szCs w:val="18"/>
                <w:lang w:eastAsia="zh-CN"/>
              </w:rPr>
            </w:pPr>
            <w:ins w:id="353"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54" w:author="CATT" w:date="2018-11-01T17:00:00Z"/>
                <w:rFonts w:ascii="Arial" w:hAnsi="Arial" w:cs="Arial"/>
                <w:color w:val="000000"/>
                <w:sz w:val="16"/>
                <w:szCs w:val="18"/>
                <w:lang w:eastAsia="zh-CN"/>
              </w:rPr>
            </w:pPr>
            <w:ins w:id="355"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56" w:author="CATT" w:date="2018-11-01T17:00:00Z"/>
                <w:rFonts w:ascii="Arial" w:hAnsi="Arial" w:cs="Arial"/>
                <w:color w:val="000000"/>
                <w:sz w:val="16"/>
                <w:szCs w:val="18"/>
                <w:lang w:eastAsia="zh-CN"/>
              </w:rPr>
            </w:pPr>
            <w:ins w:id="357"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r>
      <w:tr w:rsidR="00297072" w:rsidRPr="00663032" w:rsidTr="00E20649">
        <w:trPr>
          <w:trHeight w:val="35"/>
          <w:jc w:val="center"/>
          <w:ins w:id="358"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359"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60" w:author="CATT" w:date="2018-11-01T17:00:00Z"/>
                <w:rFonts w:ascii="Arial" w:hAnsi="Arial" w:cs="Arial"/>
                <w:color w:val="000000"/>
                <w:sz w:val="16"/>
                <w:szCs w:val="18"/>
                <w:lang w:eastAsia="zh-CN"/>
              </w:rPr>
            </w:pPr>
            <w:ins w:id="361" w:author="CATT" w:date="2018-11-01T17:00:00Z">
              <w:r>
                <w:rPr>
                  <w:rFonts w:ascii="Arial" w:hAnsi="Arial" w:cs="Arial" w:hint="eastAsia"/>
                  <w:color w:val="000000"/>
                  <w:sz w:val="16"/>
                  <w:szCs w:val="18"/>
                  <w:lang w:eastAsia="zh-CN"/>
                </w:rPr>
                <w:t>-1620</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62" w:author="CATT" w:date="2018-11-01T17:00:00Z"/>
                <w:rFonts w:ascii="Arial" w:hAnsi="Arial" w:cs="Arial"/>
                <w:color w:val="000000"/>
                <w:sz w:val="16"/>
                <w:szCs w:val="18"/>
                <w:lang w:eastAsia="zh-CN"/>
              </w:rPr>
            </w:pPr>
            <w:ins w:id="363" w:author="CATT" w:date="2018-11-01T17:00:00Z">
              <w:r>
                <w:rPr>
                  <w:rFonts w:ascii="Arial" w:hAnsi="Arial" w:cs="Arial" w:hint="eastAsia"/>
                  <w:color w:val="000000"/>
                  <w:sz w:val="16"/>
                  <w:szCs w:val="18"/>
                  <w:lang w:eastAsia="zh-CN"/>
                </w:rPr>
                <w:t>-1152</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64" w:author="CATT" w:date="2018-11-01T17:00:00Z"/>
                <w:rFonts w:ascii="Arial" w:hAnsi="Arial" w:cs="Arial"/>
                <w:color w:val="000000"/>
                <w:sz w:val="16"/>
                <w:szCs w:val="18"/>
                <w:lang w:eastAsia="zh-CN"/>
              </w:rPr>
            </w:pPr>
            <w:ins w:id="365" w:author="CATT" w:date="2018-11-01T17:00:00Z">
              <w:r>
                <w:rPr>
                  <w:rFonts w:ascii="Arial" w:hAnsi="Arial" w:cs="Arial" w:hint="eastAsia"/>
                  <w:color w:val="000000"/>
                  <w:sz w:val="16"/>
                  <w:szCs w:val="18"/>
                  <w:lang w:eastAsia="zh-CN"/>
                </w:rPr>
                <w:t>8752</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366" w:author="CATT" w:date="2018-11-01T17:00:00Z"/>
                <w:rFonts w:ascii="Arial" w:hAnsi="Arial" w:cs="Arial"/>
                <w:color w:val="000000"/>
                <w:sz w:val="16"/>
                <w:szCs w:val="18"/>
                <w:lang w:eastAsia="zh-CN"/>
              </w:rPr>
            </w:pPr>
            <w:ins w:id="367" w:author="CATT" w:date="2018-11-01T17:00:00Z">
              <w:r>
                <w:rPr>
                  <w:rFonts w:ascii="Arial" w:hAnsi="Arial" w:cs="Arial" w:hint="eastAsia"/>
                  <w:color w:val="000000"/>
                  <w:sz w:val="16"/>
                  <w:szCs w:val="18"/>
                  <w:lang w:eastAsia="zh-CN"/>
                </w:rPr>
                <w:t>9220</w:t>
              </w:r>
            </w:ins>
          </w:p>
        </w:tc>
      </w:tr>
      <w:tr w:rsidR="00297072" w:rsidRPr="00663032" w:rsidTr="00E20649">
        <w:trPr>
          <w:trHeight w:val="35"/>
          <w:jc w:val="center"/>
          <w:ins w:id="368"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369" w:author="CATT" w:date="2018-11-01T17:00:00Z"/>
                <w:rFonts w:ascii="Arial" w:hAnsi="Arial" w:cs="Arial"/>
                <w:color w:val="000000"/>
                <w:sz w:val="16"/>
                <w:szCs w:val="18"/>
                <w:lang w:eastAsia="zh-CN"/>
              </w:rPr>
            </w:pPr>
            <w:ins w:id="370" w:author="CATT" w:date="2018-11-01T17:0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71" w:author="CATT" w:date="2018-11-01T17:00:00Z"/>
                <w:rFonts w:ascii="Arial" w:hAnsi="Arial" w:cs="Arial"/>
                <w:color w:val="000000"/>
                <w:sz w:val="16"/>
                <w:szCs w:val="18"/>
                <w:lang w:eastAsia="zh-CN"/>
              </w:rPr>
            </w:pPr>
            <w:ins w:id="372"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73" w:author="CATT" w:date="2018-11-01T17:00:00Z"/>
                <w:rFonts w:ascii="Arial" w:hAnsi="Arial" w:cs="Arial"/>
                <w:color w:val="000000"/>
                <w:sz w:val="16"/>
                <w:szCs w:val="18"/>
                <w:lang w:eastAsia="zh-CN"/>
              </w:rPr>
            </w:pPr>
            <w:ins w:id="374"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75" w:author="CATT" w:date="2018-11-01T17:00:00Z"/>
                <w:rFonts w:ascii="Arial" w:hAnsi="Arial" w:cs="Arial"/>
                <w:color w:val="000000"/>
                <w:sz w:val="16"/>
                <w:szCs w:val="18"/>
                <w:lang w:eastAsia="zh-CN"/>
              </w:rPr>
            </w:pPr>
            <w:ins w:id="376"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77" w:author="CATT" w:date="2018-11-01T17:00:00Z"/>
                <w:rFonts w:ascii="Arial" w:hAnsi="Arial" w:cs="Arial"/>
                <w:color w:val="000000"/>
                <w:sz w:val="16"/>
                <w:szCs w:val="18"/>
                <w:lang w:eastAsia="zh-CN"/>
              </w:rPr>
            </w:pPr>
            <w:ins w:id="378" w:author="CATT" w:date="2018-11-01T17:0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297072" w:rsidRPr="00663032" w:rsidTr="00E20649">
        <w:trPr>
          <w:trHeight w:val="35"/>
          <w:jc w:val="center"/>
          <w:ins w:id="379"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380"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81" w:author="CATT" w:date="2018-11-01T17:00:00Z"/>
                <w:rFonts w:ascii="Arial" w:hAnsi="Arial" w:cs="Arial"/>
                <w:color w:val="000000"/>
                <w:sz w:val="16"/>
                <w:szCs w:val="18"/>
                <w:lang w:eastAsia="zh-CN"/>
              </w:rPr>
            </w:pPr>
            <w:ins w:id="382" w:author="CATT" w:date="2018-11-01T17:00:00Z">
              <w:r>
                <w:rPr>
                  <w:rFonts w:ascii="Arial" w:hAnsi="Arial" w:cs="Arial" w:hint="eastAsia"/>
                  <w:color w:val="000000"/>
                  <w:sz w:val="16"/>
                  <w:szCs w:val="18"/>
                  <w:lang w:eastAsia="zh-CN"/>
                </w:rPr>
                <w:t>576</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83" w:author="CATT" w:date="2018-11-01T17:00:00Z"/>
                <w:rFonts w:ascii="Arial" w:hAnsi="Arial" w:cs="Arial"/>
                <w:color w:val="000000"/>
                <w:sz w:val="16"/>
                <w:szCs w:val="18"/>
                <w:lang w:eastAsia="zh-CN"/>
              </w:rPr>
            </w:pPr>
            <w:ins w:id="384" w:author="CATT" w:date="2018-11-01T17:00:00Z">
              <w:r>
                <w:rPr>
                  <w:rFonts w:ascii="Arial" w:hAnsi="Arial" w:cs="Arial" w:hint="eastAsia"/>
                  <w:color w:val="000000"/>
                  <w:sz w:val="16"/>
                  <w:szCs w:val="18"/>
                  <w:lang w:eastAsia="zh-CN"/>
                </w:rPr>
                <w:t>810</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85" w:author="CATT" w:date="2018-11-01T17:00:00Z"/>
                <w:rFonts w:ascii="Arial" w:hAnsi="Arial" w:cs="Arial"/>
                <w:color w:val="000000"/>
                <w:sz w:val="16"/>
                <w:szCs w:val="18"/>
                <w:lang w:eastAsia="zh-CN"/>
              </w:rPr>
            </w:pPr>
            <w:ins w:id="386" w:author="CATT" w:date="2018-11-01T17:00:00Z">
              <w:r>
                <w:rPr>
                  <w:rFonts w:ascii="Arial" w:hAnsi="Arial" w:cs="Arial" w:hint="eastAsia"/>
                  <w:color w:val="000000"/>
                  <w:sz w:val="16"/>
                  <w:szCs w:val="18"/>
                  <w:lang w:eastAsia="zh-CN"/>
                </w:rPr>
                <w:t>4376</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87" w:author="CATT" w:date="2018-11-01T17:00:00Z"/>
                <w:rFonts w:ascii="Arial" w:hAnsi="Arial" w:cs="Arial"/>
                <w:color w:val="000000"/>
                <w:sz w:val="16"/>
                <w:szCs w:val="18"/>
                <w:lang w:eastAsia="zh-CN"/>
              </w:rPr>
            </w:pPr>
            <w:ins w:id="388" w:author="CATT" w:date="2018-11-01T17:00:00Z">
              <w:r>
                <w:rPr>
                  <w:rFonts w:ascii="Arial" w:hAnsi="Arial" w:cs="Arial" w:hint="eastAsia"/>
                  <w:color w:val="000000"/>
                  <w:sz w:val="16"/>
                  <w:szCs w:val="18"/>
                  <w:lang w:eastAsia="zh-CN"/>
                </w:rPr>
                <w:t>4610</w:t>
              </w:r>
            </w:ins>
          </w:p>
        </w:tc>
      </w:tr>
      <w:tr w:rsidR="00297072" w:rsidRPr="00663032" w:rsidTr="00E20649">
        <w:trPr>
          <w:trHeight w:val="35"/>
          <w:jc w:val="center"/>
          <w:ins w:id="389"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390" w:author="CATT" w:date="2018-11-01T17:00:00Z"/>
                <w:rFonts w:ascii="Arial" w:hAnsi="Arial" w:cs="Arial"/>
                <w:color w:val="000000"/>
                <w:sz w:val="16"/>
                <w:szCs w:val="18"/>
                <w:lang w:eastAsia="zh-CN"/>
              </w:rPr>
            </w:pPr>
            <w:ins w:id="391" w:author="CATT" w:date="2018-11-01T17:0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92" w:author="CATT" w:date="2018-11-01T17:00:00Z"/>
                <w:rFonts w:ascii="Arial" w:hAnsi="Arial" w:cs="Arial"/>
                <w:color w:val="000000"/>
                <w:sz w:val="16"/>
                <w:szCs w:val="18"/>
                <w:lang w:eastAsia="zh-CN"/>
              </w:rPr>
            </w:pPr>
            <w:ins w:id="393"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94" w:author="CATT" w:date="2018-11-01T17:00:00Z"/>
                <w:rFonts w:ascii="Arial" w:hAnsi="Arial" w:cs="Arial"/>
                <w:color w:val="000000"/>
                <w:sz w:val="16"/>
                <w:szCs w:val="18"/>
                <w:lang w:eastAsia="zh-CN"/>
              </w:rPr>
            </w:pPr>
            <w:ins w:id="395" w:author="CATT" w:date="2018-11-01T17:0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96" w:author="CATT" w:date="2018-11-01T17:00:00Z"/>
                <w:rFonts w:ascii="Arial" w:hAnsi="Arial" w:cs="Arial"/>
                <w:color w:val="000000"/>
                <w:sz w:val="16"/>
                <w:szCs w:val="18"/>
                <w:lang w:eastAsia="zh-CN"/>
              </w:rPr>
            </w:pPr>
            <w:ins w:id="397" w:author="CATT" w:date="2018-11-01T17:0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398" w:author="CATT" w:date="2018-11-01T17:00:00Z"/>
                <w:rFonts w:ascii="Arial" w:hAnsi="Arial" w:cs="Arial"/>
                <w:color w:val="000000"/>
                <w:sz w:val="16"/>
                <w:szCs w:val="18"/>
                <w:lang w:eastAsia="zh-CN"/>
              </w:rPr>
            </w:pPr>
            <w:ins w:id="399" w:author="CATT" w:date="2018-11-01T17:0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ins>
          </w:p>
        </w:tc>
      </w:tr>
      <w:tr w:rsidR="00297072" w:rsidRPr="00663032" w:rsidTr="00E20649">
        <w:trPr>
          <w:trHeight w:val="35"/>
          <w:jc w:val="center"/>
          <w:ins w:id="400"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401" w:author="CATT" w:date="2018-11-01T17:0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402" w:author="CATT" w:date="2018-11-01T17:00:00Z"/>
                <w:rFonts w:ascii="Arial" w:hAnsi="Arial" w:cs="Arial"/>
                <w:color w:val="000000"/>
                <w:sz w:val="16"/>
                <w:szCs w:val="18"/>
                <w:lang w:eastAsia="zh-CN"/>
              </w:rPr>
            </w:pPr>
            <w:ins w:id="403" w:author="CATT" w:date="2018-11-01T17:00:00Z">
              <w:r>
                <w:rPr>
                  <w:rFonts w:ascii="Arial" w:hAnsi="Arial" w:cs="Arial" w:hint="eastAsia"/>
                  <w:color w:val="000000"/>
                  <w:sz w:val="16"/>
                  <w:szCs w:val="18"/>
                  <w:lang w:eastAsia="zh-CN"/>
                </w:rPr>
                <w:t>3760</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404" w:author="CATT" w:date="2018-11-01T17:00:00Z"/>
                <w:rFonts w:ascii="Arial" w:hAnsi="Arial" w:cs="Arial"/>
                <w:color w:val="000000"/>
                <w:sz w:val="16"/>
                <w:szCs w:val="18"/>
                <w:lang w:eastAsia="zh-CN"/>
              </w:rPr>
            </w:pPr>
            <w:ins w:id="405" w:author="CATT" w:date="2018-11-01T17:00:00Z">
              <w:r>
                <w:rPr>
                  <w:rFonts w:ascii="Arial" w:hAnsi="Arial" w:cs="Arial" w:hint="eastAsia"/>
                  <w:color w:val="000000"/>
                  <w:sz w:val="16"/>
                  <w:szCs w:val="18"/>
                  <w:lang w:eastAsia="zh-CN"/>
                </w:rPr>
                <w:t>3840</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406" w:author="CATT" w:date="2018-11-01T17:00:00Z"/>
                <w:rFonts w:ascii="Arial" w:hAnsi="Arial" w:cs="Arial"/>
                <w:color w:val="000000"/>
                <w:sz w:val="16"/>
                <w:szCs w:val="18"/>
                <w:lang w:eastAsia="zh-CN"/>
              </w:rPr>
            </w:pPr>
            <w:ins w:id="407" w:author="CATT" w:date="2018-11-01T17:00:00Z">
              <w:r>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408" w:author="CATT" w:date="2018-11-01T17:00:00Z"/>
                <w:rFonts w:ascii="Arial" w:hAnsi="Arial" w:cs="Arial"/>
                <w:color w:val="000000"/>
                <w:sz w:val="16"/>
                <w:szCs w:val="18"/>
                <w:lang w:eastAsia="zh-CN"/>
              </w:rPr>
            </w:pPr>
            <w:ins w:id="409" w:author="CATT" w:date="2018-11-01T17:00:00Z">
              <w:r>
                <w:rPr>
                  <w:rFonts w:ascii="Arial" w:hAnsi="Arial" w:cs="Arial" w:hint="eastAsia"/>
                  <w:color w:val="000000"/>
                  <w:sz w:val="16"/>
                  <w:szCs w:val="18"/>
                  <w:lang w:eastAsia="zh-CN"/>
                </w:rPr>
                <w:t>5380</w:t>
              </w:r>
            </w:ins>
          </w:p>
        </w:tc>
      </w:tr>
      <w:tr w:rsidR="00297072" w:rsidRPr="00663032" w:rsidTr="00E20649">
        <w:trPr>
          <w:trHeight w:val="46"/>
          <w:jc w:val="center"/>
          <w:ins w:id="410"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411" w:author="CATT" w:date="2018-11-01T17:00:00Z"/>
                <w:rFonts w:ascii="Arial" w:hAnsi="Arial" w:cs="Arial"/>
                <w:sz w:val="16"/>
                <w:szCs w:val="18"/>
                <w:lang w:eastAsia="zh-CN"/>
              </w:rPr>
            </w:pPr>
            <w:ins w:id="412"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13" w:author="CATT" w:date="2018-11-01T17:00:00Z"/>
                <w:rFonts w:ascii="Arial" w:hAnsi="Arial" w:cs="Arial"/>
                <w:sz w:val="16"/>
                <w:szCs w:val="18"/>
                <w:lang w:eastAsia="zh-CN"/>
              </w:rPr>
            </w:pPr>
            <w:ins w:id="414"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15" w:author="CATT" w:date="2018-11-01T17:00:00Z"/>
                <w:rFonts w:ascii="Arial" w:hAnsi="Arial" w:cs="Arial"/>
                <w:sz w:val="16"/>
                <w:szCs w:val="18"/>
                <w:lang w:eastAsia="zh-CN"/>
              </w:rPr>
            </w:pPr>
            <w:ins w:id="416"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17" w:author="CATT" w:date="2018-11-01T17:00:00Z"/>
                <w:rFonts w:ascii="Arial" w:hAnsi="Arial" w:cs="Arial"/>
                <w:sz w:val="16"/>
                <w:szCs w:val="18"/>
                <w:lang w:eastAsia="zh-CN"/>
              </w:rPr>
            </w:pPr>
            <w:ins w:id="418"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19" w:author="CATT" w:date="2018-11-01T17:00:00Z"/>
                <w:rFonts w:ascii="Arial" w:hAnsi="Arial" w:cs="Arial"/>
                <w:sz w:val="16"/>
                <w:szCs w:val="18"/>
                <w:lang w:eastAsia="zh-CN"/>
              </w:rPr>
            </w:pPr>
            <w:ins w:id="420"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297072" w:rsidRPr="00663032" w:rsidTr="00E20649">
        <w:trPr>
          <w:trHeight w:val="46"/>
          <w:jc w:val="center"/>
          <w:ins w:id="421"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422"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23" w:author="CATT" w:date="2018-11-01T17:00:00Z"/>
                <w:rFonts w:ascii="Arial" w:hAnsi="Arial" w:cs="Arial"/>
                <w:sz w:val="16"/>
                <w:szCs w:val="18"/>
                <w:lang w:eastAsia="zh-CN"/>
              </w:rPr>
            </w:pPr>
            <w:ins w:id="424" w:author="CATT" w:date="2018-11-01T17:00:00Z">
              <w:r>
                <w:rPr>
                  <w:rFonts w:ascii="Arial" w:hAnsi="Arial" w:cs="Arial" w:hint="eastAsia"/>
                  <w:sz w:val="16"/>
                  <w:szCs w:val="18"/>
                  <w:lang w:eastAsia="zh-CN"/>
                </w:rPr>
                <w:t>-8880</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25" w:author="CATT" w:date="2018-11-01T17:00:00Z"/>
                <w:rFonts w:ascii="Arial" w:hAnsi="Arial" w:cs="Arial"/>
                <w:sz w:val="16"/>
                <w:szCs w:val="18"/>
                <w:lang w:eastAsia="zh-CN"/>
              </w:rPr>
            </w:pPr>
            <w:ins w:id="426" w:author="CATT" w:date="2018-11-01T17:00:00Z">
              <w:r>
                <w:rPr>
                  <w:rFonts w:ascii="Arial" w:hAnsi="Arial" w:cs="Arial" w:hint="eastAsia"/>
                  <w:sz w:val="16"/>
                  <w:szCs w:val="18"/>
                  <w:lang w:eastAsia="zh-CN"/>
                </w:rPr>
                <w:t>-8064</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27" w:author="CATT" w:date="2018-11-01T17:00:00Z"/>
                <w:rFonts w:ascii="Arial" w:hAnsi="Arial" w:cs="Arial"/>
                <w:sz w:val="16"/>
                <w:szCs w:val="18"/>
                <w:lang w:eastAsia="zh-CN"/>
              </w:rPr>
            </w:pPr>
            <w:ins w:id="428" w:author="CATT" w:date="2018-11-01T17:00:00Z">
              <w:r>
                <w:rPr>
                  <w:rFonts w:ascii="Arial" w:hAnsi="Arial" w:cs="Arial" w:hint="eastAsia"/>
                  <w:sz w:val="16"/>
                  <w:szCs w:val="18"/>
                  <w:lang w:eastAsia="zh-CN"/>
                </w:rPr>
                <w:t>-5184</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29" w:author="CATT" w:date="2018-11-01T17:00:00Z"/>
                <w:rFonts w:ascii="Arial" w:hAnsi="Arial" w:cs="Arial"/>
                <w:sz w:val="16"/>
                <w:szCs w:val="18"/>
                <w:lang w:eastAsia="zh-CN"/>
              </w:rPr>
            </w:pPr>
            <w:ins w:id="430" w:author="CATT" w:date="2018-11-01T17:00:00Z">
              <w:r>
                <w:rPr>
                  <w:rFonts w:ascii="Arial" w:hAnsi="Arial" w:cs="Arial" w:hint="eastAsia"/>
                  <w:sz w:val="16"/>
                  <w:szCs w:val="18"/>
                  <w:lang w:eastAsia="zh-CN"/>
                </w:rPr>
                <w:t>-4830</w:t>
              </w:r>
            </w:ins>
          </w:p>
        </w:tc>
      </w:tr>
      <w:tr w:rsidR="00297072" w:rsidRPr="00663032" w:rsidTr="00E20649">
        <w:trPr>
          <w:trHeight w:val="151"/>
          <w:jc w:val="center"/>
          <w:ins w:id="431"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432" w:author="CATT" w:date="2018-11-01T17:00:00Z"/>
                <w:rFonts w:ascii="Arial" w:hAnsi="Arial" w:cs="Arial"/>
                <w:sz w:val="16"/>
                <w:szCs w:val="18"/>
                <w:lang w:eastAsia="zh-CN"/>
              </w:rPr>
            </w:pPr>
            <w:ins w:id="433"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34" w:author="CATT" w:date="2018-11-01T17:00:00Z"/>
                <w:rFonts w:ascii="Arial" w:hAnsi="Arial" w:cs="Arial"/>
                <w:sz w:val="16"/>
                <w:szCs w:val="18"/>
                <w:lang w:eastAsia="zh-CN"/>
              </w:rPr>
            </w:pPr>
            <w:ins w:id="435"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36" w:author="CATT" w:date="2018-11-01T17:00:00Z"/>
                <w:rFonts w:ascii="Arial" w:hAnsi="Arial" w:cs="Arial"/>
                <w:sz w:val="16"/>
                <w:szCs w:val="18"/>
                <w:lang w:eastAsia="zh-CN"/>
              </w:rPr>
            </w:pPr>
            <w:ins w:id="437"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38" w:author="CATT" w:date="2018-11-01T17:00:00Z"/>
                <w:rFonts w:ascii="Arial" w:hAnsi="Arial" w:cs="Arial"/>
                <w:sz w:val="16"/>
                <w:szCs w:val="18"/>
                <w:lang w:eastAsia="zh-CN"/>
              </w:rPr>
            </w:pPr>
            <w:ins w:id="439"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40" w:author="CATT" w:date="2018-11-01T17:00:00Z"/>
                <w:rFonts w:ascii="Arial" w:hAnsi="Arial" w:cs="Arial"/>
                <w:sz w:val="16"/>
                <w:szCs w:val="18"/>
                <w:lang w:eastAsia="zh-CN"/>
              </w:rPr>
            </w:pPr>
            <w:ins w:id="441" w:author="CATT" w:date="2018-11-01T17:00:00Z">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297072" w:rsidRPr="00663032" w:rsidTr="00E20649">
        <w:trPr>
          <w:trHeight w:val="151"/>
          <w:jc w:val="center"/>
          <w:ins w:id="442"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443"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44" w:author="CATT" w:date="2018-11-01T17:00:00Z"/>
                <w:rFonts w:ascii="Arial" w:hAnsi="Arial" w:cs="Arial"/>
                <w:sz w:val="16"/>
                <w:szCs w:val="18"/>
                <w:lang w:eastAsia="zh-CN"/>
              </w:rPr>
            </w:pPr>
            <w:ins w:id="445" w:author="CATT" w:date="2018-11-01T17:00:00Z">
              <w:r>
                <w:rPr>
                  <w:rFonts w:ascii="Arial" w:hAnsi="Arial" w:cs="Arial" w:hint="eastAsia"/>
                  <w:sz w:val="16"/>
                  <w:szCs w:val="18"/>
                  <w:lang w:eastAsia="zh-CN"/>
                </w:rPr>
                <w:t>11864</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46" w:author="CATT" w:date="2018-11-01T17:00:00Z"/>
                <w:rFonts w:ascii="Arial" w:hAnsi="Arial" w:cs="Arial"/>
                <w:sz w:val="16"/>
                <w:szCs w:val="18"/>
                <w:lang w:eastAsia="zh-CN"/>
              </w:rPr>
            </w:pPr>
            <w:ins w:id="447" w:author="CATT" w:date="2018-11-01T17:00:00Z">
              <w:r>
                <w:rPr>
                  <w:rFonts w:ascii="Arial" w:hAnsi="Arial" w:cs="Arial" w:hint="eastAsia"/>
                  <w:sz w:val="16"/>
                  <w:szCs w:val="18"/>
                  <w:lang w:eastAsia="zh-CN"/>
                </w:rPr>
                <w:t>12680</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48" w:author="CATT" w:date="2018-11-01T17:00:00Z"/>
                <w:rFonts w:ascii="Arial" w:hAnsi="Arial" w:cs="Arial"/>
                <w:sz w:val="16"/>
                <w:szCs w:val="18"/>
                <w:lang w:eastAsia="zh-CN"/>
              </w:rPr>
            </w:pPr>
            <w:ins w:id="449" w:author="CATT" w:date="2018-11-01T17:00:00Z">
              <w:r>
                <w:rPr>
                  <w:rFonts w:ascii="Arial" w:hAnsi="Arial" w:cs="Arial" w:hint="eastAsia"/>
                  <w:sz w:val="16"/>
                  <w:szCs w:val="18"/>
                  <w:lang w:eastAsia="zh-CN"/>
                </w:rPr>
                <w:t>10016</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50" w:author="CATT" w:date="2018-11-01T17:00:00Z"/>
                <w:rFonts w:ascii="Arial" w:hAnsi="Arial" w:cs="Arial"/>
                <w:sz w:val="16"/>
                <w:szCs w:val="18"/>
                <w:lang w:eastAsia="zh-CN"/>
              </w:rPr>
            </w:pPr>
            <w:ins w:id="451" w:author="CATT" w:date="2018-11-01T17:00:00Z">
              <w:r>
                <w:rPr>
                  <w:rFonts w:ascii="Arial" w:hAnsi="Arial" w:cs="Arial" w:hint="eastAsia"/>
                  <w:sz w:val="16"/>
                  <w:szCs w:val="18"/>
                  <w:lang w:eastAsia="zh-CN"/>
                </w:rPr>
                <w:t>10370</w:t>
              </w:r>
            </w:ins>
          </w:p>
        </w:tc>
      </w:tr>
      <w:tr w:rsidR="00297072" w:rsidRPr="00663032" w:rsidTr="00E20649">
        <w:trPr>
          <w:trHeight w:val="130"/>
          <w:jc w:val="center"/>
          <w:ins w:id="452"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453" w:author="CATT" w:date="2018-11-01T17:00:00Z"/>
                <w:rFonts w:ascii="Arial" w:hAnsi="Arial" w:cs="Arial"/>
                <w:sz w:val="16"/>
                <w:szCs w:val="18"/>
                <w:lang w:eastAsia="zh-CN"/>
              </w:rPr>
            </w:pPr>
            <w:ins w:id="454"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55" w:author="CATT" w:date="2018-11-01T17:00:00Z"/>
                <w:rFonts w:ascii="Arial" w:hAnsi="Arial" w:cs="Arial"/>
                <w:sz w:val="16"/>
                <w:szCs w:val="18"/>
                <w:lang w:eastAsia="zh-CN"/>
              </w:rPr>
            </w:pPr>
            <w:ins w:id="456"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57" w:author="CATT" w:date="2018-11-01T17:00:00Z"/>
                <w:rFonts w:ascii="Arial" w:hAnsi="Arial" w:cs="Arial"/>
                <w:sz w:val="16"/>
                <w:szCs w:val="18"/>
                <w:lang w:eastAsia="zh-CN"/>
              </w:rPr>
            </w:pPr>
            <w:ins w:id="458"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59" w:author="CATT" w:date="2018-11-01T17:00:00Z"/>
                <w:rFonts w:ascii="Arial" w:hAnsi="Arial" w:cs="Arial"/>
                <w:sz w:val="16"/>
                <w:szCs w:val="18"/>
                <w:lang w:eastAsia="zh-CN"/>
              </w:rPr>
            </w:pPr>
            <w:ins w:id="460"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61" w:author="CATT" w:date="2018-11-01T17:00:00Z"/>
                <w:rFonts w:ascii="Arial" w:hAnsi="Arial" w:cs="Arial"/>
                <w:sz w:val="16"/>
                <w:szCs w:val="18"/>
                <w:lang w:eastAsia="zh-CN"/>
              </w:rPr>
            </w:pPr>
            <w:ins w:id="462"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297072" w:rsidRPr="00663032" w:rsidTr="00E20649">
        <w:trPr>
          <w:trHeight w:val="130"/>
          <w:jc w:val="center"/>
          <w:ins w:id="463"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464"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65" w:author="CATT" w:date="2018-11-01T17:00:00Z"/>
                <w:rFonts w:ascii="Arial" w:hAnsi="Arial" w:cs="Arial"/>
                <w:sz w:val="16"/>
                <w:szCs w:val="18"/>
                <w:lang w:eastAsia="zh-CN"/>
              </w:rPr>
            </w:pPr>
            <w:ins w:id="466" w:author="CATT" w:date="2018-11-01T17:00:00Z">
              <w:r>
                <w:rPr>
                  <w:rFonts w:ascii="Arial" w:hAnsi="Arial" w:cs="Arial" w:hint="eastAsia"/>
                  <w:sz w:val="16"/>
                  <w:szCs w:val="18"/>
                  <w:lang w:eastAsia="zh-CN"/>
                </w:rPr>
                <w:t>-4310</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67" w:author="CATT" w:date="2018-11-01T17:00:00Z"/>
                <w:rFonts w:ascii="Arial" w:hAnsi="Arial" w:cs="Arial"/>
                <w:sz w:val="16"/>
                <w:szCs w:val="18"/>
                <w:lang w:eastAsia="zh-CN"/>
              </w:rPr>
            </w:pPr>
            <w:ins w:id="468" w:author="CATT" w:date="2018-11-01T17:00:00Z">
              <w:r>
                <w:rPr>
                  <w:rFonts w:ascii="Arial" w:hAnsi="Arial" w:cs="Arial" w:hint="eastAsia"/>
                  <w:sz w:val="16"/>
                  <w:szCs w:val="18"/>
                  <w:lang w:eastAsia="zh-CN"/>
                </w:rPr>
                <w:t>-3648</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69" w:author="CATT" w:date="2018-11-01T17:00:00Z"/>
                <w:rFonts w:ascii="Arial" w:hAnsi="Arial" w:cs="Arial"/>
                <w:sz w:val="16"/>
                <w:szCs w:val="18"/>
                <w:lang w:eastAsia="zh-CN"/>
              </w:rPr>
            </w:pPr>
            <w:ins w:id="470" w:author="CATT" w:date="2018-11-01T17:00:00Z">
              <w:r>
                <w:rPr>
                  <w:rFonts w:ascii="Arial" w:hAnsi="Arial" w:cs="Arial" w:hint="eastAsia"/>
                  <w:sz w:val="16"/>
                  <w:szCs w:val="18"/>
                  <w:lang w:eastAsia="zh-CN"/>
                </w:rPr>
                <w:t>-768</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71" w:author="CATT" w:date="2018-11-01T17:00:00Z"/>
                <w:rFonts w:ascii="Arial" w:hAnsi="Arial" w:cs="Arial"/>
                <w:sz w:val="16"/>
                <w:szCs w:val="18"/>
                <w:lang w:eastAsia="zh-CN"/>
              </w:rPr>
            </w:pPr>
            <w:ins w:id="472" w:author="CATT" w:date="2018-11-01T17:00:00Z">
              <w:r>
                <w:rPr>
                  <w:rFonts w:ascii="Arial" w:hAnsi="Arial" w:cs="Arial" w:hint="eastAsia"/>
                  <w:sz w:val="16"/>
                  <w:szCs w:val="18"/>
                  <w:lang w:eastAsia="zh-CN"/>
                </w:rPr>
                <w:t>-260</w:t>
              </w:r>
            </w:ins>
          </w:p>
        </w:tc>
      </w:tr>
      <w:tr w:rsidR="00297072" w:rsidRPr="00663032" w:rsidTr="00E20649">
        <w:trPr>
          <w:trHeight w:val="182"/>
          <w:jc w:val="center"/>
          <w:ins w:id="473"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474" w:author="CATT" w:date="2018-11-01T17:00:00Z"/>
                <w:rFonts w:ascii="Arial" w:hAnsi="Arial" w:cs="Arial"/>
                <w:sz w:val="16"/>
                <w:szCs w:val="18"/>
                <w:lang w:eastAsia="zh-CN"/>
              </w:rPr>
            </w:pPr>
            <w:ins w:id="475"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76" w:author="CATT" w:date="2018-11-01T17:00:00Z"/>
                <w:rFonts w:ascii="Arial" w:hAnsi="Arial" w:cs="Arial"/>
                <w:sz w:val="16"/>
                <w:szCs w:val="18"/>
                <w:lang w:eastAsia="zh-CN"/>
              </w:rPr>
            </w:pPr>
            <w:ins w:id="477"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78" w:author="CATT" w:date="2018-11-01T17:00:00Z"/>
                <w:rFonts w:ascii="Arial" w:hAnsi="Arial" w:cs="Arial"/>
                <w:sz w:val="16"/>
                <w:szCs w:val="18"/>
                <w:lang w:eastAsia="zh-CN"/>
              </w:rPr>
            </w:pPr>
            <w:ins w:id="479"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80" w:author="CATT" w:date="2018-11-01T17:00:00Z"/>
                <w:rFonts w:ascii="Arial" w:hAnsi="Arial" w:cs="Arial"/>
                <w:sz w:val="16"/>
                <w:szCs w:val="18"/>
                <w:lang w:eastAsia="zh-CN"/>
              </w:rPr>
            </w:pPr>
            <w:ins w:id="481"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82" w:author="CATT" w:date="2018-11-01T17:00:00Z"/>
                <w:rFonts w:ascii="Arial" w:hAnsi="Arial" w:cs="Arial"/>
                <w:sz w:val="16"/>
                <w:szCs w:val="18"/>
                <w:lang w:eastAsia="zh-CN"/>
              </w:rPr>
            </w:pPr>
            <w:ins w:id="483"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297072" w:rsidRPr="00663032" w:rsidTr="00E20649">
        <w:trPr>
          <w:trHeight w:val="182"/>
          <w:jc w:val="center"/>
          <w:ins w:id="484" w:author="CATT" w:date="2018-11-01T17:00:00Z"/>
        </w:trPr>
        <w:tc>
          <w:tcPr>
            <w:tcW w:w="0" w:type="auto"/>
            <w:shd w:val="clear" w:color="auto" w:fill="auto"/>
            <w:tcMar>
              <w:top w:w="15" w:type="dxa"/>
              <w:left w:w="15" w:type="dxa"/>
              <w:bottom w:w="0" w:type="dxa"/>
              <w:right w:w="15" w:type="dxa"/>
            </w:tcMar>
            <w:vAlign w:val="center"/>
            <w:hideMark/>
          </w:tcPr>
          <w:p w:rsidR="00297072" w:rsidRPr="00663032" w:rsidRDefault="00297072" w:rsidP="00E20649">
            <w:pPr>
              <w:overflowPunct w:val="0"/>
              <w:autoSpaceDE w:val="0"/>
              <w:autoSpaceDN w:val="0"/>
              <w:adjustRightInd w:val="0"/>
              <w:snapToGrid w:val="0"/>
              <w:spacing w:after="0"/>
              <w:textAlignment w:val="baseline"/>
              <w:rPr>
                <w:ins w:id="485"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86" w:author="CATT" w:date="2018-11-01T17:00:00Z"/>
                <w:rFonts w:ascii="Arial" w:hAnsi="Arial" w:cs="Arial"/>
                <w:sz w:val="16"/>
                <w:szCs w:val="18"/>
                <w:lang w:eastAsia="zh-CN"/>
              </w:rPr>
            </w:pPr>
            <w:ins w:id="487" w:author="CATT" w:date="2018-11-01T17:00:00Z">
              <w:r>
                <w:rPr>
                  <w:rFonts w:ascii="Arial" w:hAnsi="Arial" w:cs="Arial" w:hint="eastAsia"/>
                  <w:sz w:val="16"/>
                  <w:szCs w:val="18"/>
                  <w:lang w:eastAsia="zh-CN"/>
                </w:rPr>
                <w:t>11248</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88" w:author="CATT" w:date="2018-11-01T17:00:00Z"/>
                <w:rFonts w:ascii="Arial" w:hAnsi="Arial" w:cs="Arial"/>
                <w:sz w:val="16"/>
                <w:szCs w:val="18"/>
                <w:lang w:eastAsia="zh-CN"/>
              </w:rPr>
            </w:pPr>
            <w:ins w:id="489" w:author="CATT" w:date="2018-11-01T17:00:00Z">
              <w:r>
                <w:rPr>
                  <w:rFonts w:ascii="Arial" w:hAnsi="Arial" w:cs="Arial" w:hint="eastAsia"/>
                  <w:sz w:val="16"/>
                  <w:szCs w:val="18"/>
                  <w:lang w:eastAsia="zh-CN"/>
                </w:rPr>
                <w:t>11910</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90" w:author="CATT" w:date="2018-11-01T17:00:00Z"/>
                <w:rFonts w:ascii="Arial" w:hAnsi="Arial" w:cs="Arial"/>
                <w:sz w:val="16"/>
                <w:szCs w:val="18"/>
                <w:lang w:eastAsia="zh-CN"/>
              </w:rPr>
            </w:pPr>
            <w:ins w:id="491" w:author="CATT" w:date="2018-11-01T17:00:00Z">
              <w:r>
                <w:rPr>
                  <w:rFonts w:ascii="Arial" w:hAnsi="Arial" w:cs="Arial" w:hint="eastAsia"/>
                  <w:sz w:val="16"/>
                  <w:szCs w:val="18"/>
                  <w:lang w:eastAsia="zh-CN"/>
                </w:rPr>
                <w:t>10632</w:t>
              </w:r>
            </w:ins>
          </w:p>
        </w:tc>
        <w:tc>
          <w:tcPr>
            <w:tcW w:w="0" w:type="auto"/>
            <w:shd w:val="clear" w:color="auto" w:fill="auto"/>
            <w:tcMar>
              <w:top w:w="15" w:type="dxa"/>
              <w:left w:w="15" w:type="dxa"/>
              <w:bottom w:w="0" w:type="dxa"/>
              <w:right w:w="15" w:type="dxa"/>
            </w:tcMar>
            <w:vAlign w:val="bottom"/>
            <w:hideMark/>
          </w:tcPr>
          <w:p w:rsidR="00297072" w:rsidRPr="00663032" w:rsidRDefault="00297072" w:rsidP="00E20649">
            <w:pPr>
              <w:overflowPunct w:val="0"/>
              <w:autoSpaceDE w:val="0"/>
              <w:autoSpaceDN w:val="0"/>
              <w:adjustRightInd w:val="0"/>
              <w:snapToGrid w:val="0"/>
              <w:spacing w:after="0"/>
              <w:jc w:val="center"/>
              <w:textAlignment w:val="baseline"/>
              <w:rPr>
                <w:ins w:id="492" w:author="CATT" w:date="2018-11-01T17:00:00Z"/>
                <w:rFonts w:ascii="Arial" w:hAnsi="Arial" w:cs="Arial"/>
                <w:sz w:val="16"/>
                <w:szCs w:val="18"/>
                <w:lang w:eastAsia="zh-CN"/>
              </w:rPr>
            </w:pPr>
            <w:ins w:id="493" w:author="CATT" w:date="2018-11-01T17:00:00Z">
              <w:r>
                <w:rPr>
                  <w:rFonts w:ascii="Arial" w:hAnsi="Arial" w:cs="Arial" w:hint="eastAsia"/>
                  <w:sz w:val="16"/>
                  <w:szCs w:val="18"/>
                  <w:lang w:eastAsia="zh-CN"/>
                </w:rPr>
                <w:t>11140</w:t>
              </w:r>
            </w:ins>
          </w:p>
        </w:tc>
      </w:tr>
      <w:tr w:rsidR="00297072" w:rsidRPr="00663032" w:rsidTr="00E20649">
        <w:trPr>
          <w:trHeight w:val="182"/>
          <w:jc w:val="center"/>
          <w:ins w:id="494"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495" w:author="CATT" w:date="2018-11-01T17:00:00Z"/>
                <w:rFonts w:ascii="Arial" w:hAnsi="Arial" w:cs="Arial"/>
                <w:sz w:val="16"/>
                <w:szCs w:val="18"/>
                <w:lang w:eastAsia="zh-CN"/>
              </w:rPr>
            </w:pPr>
            <w:ins w:id="496"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497" w:author="CATT" w:date="2018-11-01T17:00:00Z"/>
                <w:rFonts w:ascii="Arial" w:hAnsi="Arial" w:cs="Arial"/>
                <w:sz w:val="16"/>
                <w:szCs w:val="18"/>
                <w:lang w:eastAsia="zh-CN"/>
              </w:rPr>
            </w:pPr>
            <w:ins w:id="498" w:author="CATT" w:date="2018-11-01T17:00:00Z">
              <w:r w:rsidRPr="00663032">
                <w:rPr>
                  <w:rFonts w:ascii="Arial" w:hAnsi="Arial" w:cs="Arial"/>
                  <w:sz w:val="16"/>
                  <w:szCs w:val="18"/>
                  <w:lang w:eastAsia="zh-CN"/>
                </w:rPr>
                <w:t>3*</w:t>
              </w:r>
              <w:proofErr w:type="spellStart"/>
              <w:r w:rsidRPr="00663032">
                <w:rPr>
                  <w:rFonts w:ascii="Arial" w:hAnsi="Arial" w:cs="Arial"/>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499" w:author="CATT" w:date="2018-11-01T17:00:00Z"/>
                <w:rFonts w:ascii="Arial" w:hAnsi="Arial" w:cs="Arial"/>
                <w:sz w:val="16"/>
                <w:szCs w:val="18"/>
                <w:lang w:eastAsia="zh-CN"/>
              </w:rPr>
            </w:pPr>
            <w:ins w:id="500" w:author="CATT" w:date="2018-11-01T17:00:00Z">
              <w:r w:rsidRPr="00663032">
                <w:rPr>
                  <w:rFonts w:ascii="Arial" w:hAnsi="Arial" w:cs="Arial"/>
                  <w:sz w:val="16"/>
                  <w:szCs w:val="18"/>
                  <w:lang w:eastAsia="zh-CN"/>
                </w:rPr>
                <w:t>3*</w:t>
              </w:r>
              <w:proofErr w:type="spellStart"/>
              <w:r w:rsidRPr="00663032">
                <w:rPr>
                  <w:rFonts w:ascii="Arial" w:hAnsi="Arial" w:cs="Arial"/>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501" w:author="CATT" w:date="2018-11-01T17:00:00Z"/>
                <w:rFonts w:ascii="Arial" w:hAnsi="Arial" w:cs="Arial"/>
                <w:sz w:val="16"/>
                <w:szCs w:val="18"/>
                <w:lang w:eastAsia="zh-CN"/>
              </w:rPr>
            </w:pPr>
            <w:ins w:id="502" w:author="CATT" w:date="2018-11-01T17:00:00Z">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503" w:author="CATT" w:date="2018-11-01T17:00:00Z"/>
                <w:rFonts w:ascii="Arial" w:hAnsi="Arial" w:cs="Arial"/>
                <w:sz w:val="16"/>
                <w:szCs w:val="18"/>
                <w:lang w:eastAsia="zh-CN"/>
              </w:rPr>
            </w:pPr>
            <w:ins w:id="504" w:author="CATT" w:date="2018-11-01T17:00:00Z">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fy_high</w:t>
              </w:r>
              <w:proofErr w:type="spellEnd"/>
            </w:ins>
          </w:p>
        </w:tc>
      </w:tr>
      <w:tr w:rsidR="00297072" w:rsidRPr="00663032" w:rsidTr="00E20649">
        <w:trPr>
          <w:trHeight w:val="182"/>
          <w:jc w:val="center"/>
          <w:ins w:id="505"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506"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507" w:author="CATT" w:date="2018-11-01T17:00:00Z"/>
                <w:rFonts w:ascii="Arial" w:hAnsi="Arial" w:cs="Arial"/>
                <w:sz w:val="16"/>
                <w:szCs w:val="18"/>
                <w:lang w:eastAsia="zh-CN"/>
              </w:rPr>
            </w:pPr>
            <w:ins w:id="508" w:author="CATT" w:date="2018-11-01T17:00:00Z">
              <w:r>
                <w:rPr>
                  <w:rFonts w:ascii="Arial" w:hAnsi="Arial" w:cs="Arial" w:hint="eastAsia"/>
                  <w:sz w:val="16"/>
                  <w:szCs w:val="18"/>
                  <w:lang w:eastAsia="zh-CN"/>
                </w:rPr>
                <w:t>5640</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509" w:author="CATT" w:date="2018-11-01T17:00:00Z"/>
                <w:rFonts w:ascii="Arial" w:hAnsi="Arial" w:cs="Arial"/>
                <w:sz w:val="16"/>
                <w:szCs w:val="18"/>
                <w:lang w:eastAsia="zh-CN"/>
              </w:rPr>
            </w:pPr>
            <w:ins w:id="510" w:author="CATT" w:date="2018-11-01T17:00:00Z">
              <w:r>
                <w:rPr>
                  <w:rFonts w:ascii="Arial" w:hAnsi="Arial" w:cs="Arial" w:hint="eastAsia"/>
                  <w:sz w:val="16"/>
                  <w:szCs w:val="18"/>
                  <w:lang w:eastAsia="zh-CN"/>
                </w:rPr>
                <w:t>5760</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511" w:author="CATT" w:date="2018-11-01T17:00:00Z"/>
                <w:rFonts w:ascii="Arial" w:hAnsi="Arial" w:cs="Arial"/>
                <w:sz w:val="16"/>
                <w:szCs w:val="18"/>
                <w:lang w:eastAsia="zh-CN"/>
              </w:rPr>
            </w:pPr>
            <w:ins w:id="512" w:author="CATT" w:date="2018-11-01T17:00:00Z">
              <w:r>
                <w:rPr>
                  <w:rFonts w:ascii="Arial" w:hAnsi="Arial" w:cs="Arial" w:hint="eastAsia"/>
                  <w:sz w:val="16"/>
                  <w:szCs w:val="18"/>
                  <w:lang w:eastAsia="zh-CN"/>
                </w:rPr>
                <w:t>7488</w:t>
              </w:r>
            </w:ins>
          </w:p>
        </w:tc>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jc w:val="center"/>
              <w:textAlignment w:val="baseline"/>
              <w:rPr>
                <w:ins w:id="513" w:author="CATT" w:date="2018-11-01T17:00:00Z"/>
                <w:rFonts w:ascii="Arial" w:hAnsi="Arial" w:cs="Arial"/>
                <w:sz w:val="16"/>
                <w:szCs w:val="18"/>
                <w:lang w:eastAsia="zh-CN"/>
              </w:rPr>
            </w:pPr>
            <w:ins w:id="514" w:author="CATT" w:date="2018-11-01T17:00:00Z">
              <w:r>
                <w:rPr>
                  <w:rFonts w:ascii="Arial" w:hAnsi="Arial" w:cs="Arial" w:hint="eastAsia"/>
                  <w:sz w:val="16"/>
                  <w:szCs w:val="18"/>
                  <w:lang w:eastAsia="zh-CN"/>
                </w:rPr>
                <w:t>8070</w:t>
              </w:r>
            </w:ins>
          </w:p>
        </w:tc>
      </w:tr>
      <w:tr w:rsidR="00297072" w:rsidRPr="00663032" w:rsidTr="00E20649">
        <w:trPr>
          <w:trHeight w:val="182"/>
          <w:jc w:val="center"/>
          <w:ins w:id="515"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516" w:author="CATT" w:date="2018-11-01T17:00:00Z"/>
                <w:rFonts w:ascii="Arial" w:hAnsi="Arial" w:cs="Arial"/>
                <w:sz w:val="16"/>
                <w:szCs w:val="18"/>
                <w:lang w:eastAsia="zh-CN"/>
              </w:rPr>
            </w:pPr>
            <w:ins w:id="517"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18" w:author="CATT" w:date="2018-11-01T17:00:00Z"/>
                <w:rFonts w:ascii="Arial" w:hAnsi="Arial" w:cs="Arial"/>
                <w:sz w:val="16"/>
                <w:szCs w:val="18"/>
                <w:lang w:eastAsia="zh-CN"/>
              </w:rPr>
            </w:pPr>
            <w:ins w:id="519"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20" w:author="CATT" w:date="2018-11-01T17:00:00Z"/>
                <w:rFonts w:ascii="Arial" w:hAnsi="Arial" w:cs="Arial"/>
                <w:sz w:val="16"/>
                <w:szCs w:val="18"/>
                <w:lang w:eastAsia="zh-CN"/>
              </w:rPr>
            </w:pPr>
            <w:ins w:id="521"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22" w:author="CATT" w:date="2018-11-01T17:00:00Z"/>
                <w:rFonts w:ascii="Arial" w:hAnsi="Arial" w:cs="Arial"/>
                <w:sz w:val="16"/>
                <w:szCs w:val="18"/>
                <w:lang w:eastAsia="zh-CN"/>
              </w:rPr>
            </w:pPr>
            <w:ins w:id="523"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24" w:author="CATT" w:date="2018-11-01T17:00:00Z"/>
                <w:rFonts w:ascii="Arial" w:hAnsi="Arial" w:cs="Arial"/>
                <w:sz w:val="16"/>
                <w:szCs w:val="18"/>
                <w:lang w:eastAsia="zh-CN"/>
              </w:rPr>
            </w:pPr>
            <w:ins w:id="525"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297072" w:rsidRPr="00663032" w:rsidTr="00E20649">
        <w:trPr>
          <w:trHeight w:val="182"/>
          <w:jc w:val="center"/>
          <w:ins w:id="526"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527"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28" w:author="CATT" w:date="2018-11-01T17:00:00Z"/>
                <w:rFonts w:ascii="Arial" w:hAnsi="Arial" w:cs="Arial"/>
                <w:sz w:val="16"/>
                <w:szCs w:val="18"/>
                <w:lang w:eastAsia="zh-CN"/>
              </w:rPr>
            </w:pPr>
            <w:ins w:id="529" w:author="CATT" w:date="2018-11-01T17:00:00Z">
              <w:r>
                <w:rPr>
                  <w:rFonts w:ascii="Arial" w:hAnsi="Arial" w:cs="Arial" w:hint="eastAsia"/>
                  <w:sz w:val="16"/>
                  <w:szCs w:val="18"/>
                  <w:lang w:eastAsia="zh-CN"/>
                </w:rPr>
                <w:t>1070</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30" w:author="CATT" w:date="2018-11-01T17:00:00Z"/>
                <w:rFonts w:ascii="Arial" w:hAnsi="Arial" w:cs="Arial"/>
                <w:sz w:val="16"/>
                <w:szCs w:val="18"/>
                <w:lang w:eastAsia="zh-CN"/>
              </w:rPr>
            </w:pPr>
            <w:ins w:id="531" w:author="CATT" w:date="2018-11-01T17:00:00Z">
              <w:r>
                <w:rPr>
                  <w:rFonts w:ascii="Arial" w:hAnsi="Arial" w:cs="Arial" w:hint="eastAsia"/>
                  <w:sz w:val="16"/>
                  <w:szCs w:val="18"/>
                  <w:lang w:eastAsia="zh-CN"/>
                </w:rPr>
                <w:t>1344</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32" w:author="CATT" w:date="2018-11-01T17:00:00Z"/>
                <w:rFonts w:ascii="Arial" w:hAnsi="Arial" w:cs="Arial"/>
                <w:sz w:val="16"/>
                <w:szCs w:val="18"/>
                <w:lang w:eastAsia="zh-CN"/>
              </w:rPr>
            </w:pPr>
            <w:ins w:id="533" w:author="CATT" w:date="2018-11-01T17:00:00Z">
              <w:r>
                <w:rPr>
                  <w:rFonts w:ascii="Arial" w:hAnsi="Arial" w:cs="Arial" w:hint="eastAsia"/>
                  <w:sz w:val="16"/>
                  <w:szCs w:val="18"/>
                  <w:lang w:eastAsia="zh-CN"/>
                </w:rPr>
                <w:t>3072</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34" w:author="CATT" w:date="2018-11-01T17:00:00Z"/>
                <w:rFonts w:ascii="Arial" w:hAnsi="Arial" w:cs="Arial"/>
                <w:sz w:val="16"/>
                <w:szCs w:val="18"/>
                <w:lang w:eastAsia="zh-CN"/>
              </w:rPr>
            </w:pPr>
            <w:ins w:id="535" w:author="CATT" w:date="2018-11-01T17:00:00Z">
              <w:r>
                <w:rPr>
                  <w:rFonts w:ascii="Arial" w:hAnsi="Arial" w:cs="Arial" w:hint="eastAsia"/>
                  <w:sz w:val="16"/>
                  <w:szCs w:val="18"/>
                  <w:lang w:eastAsia="zh-CN"/>
                </w:rPr>
                <w:t>3500</w:t>
              </w:r>
            </w:ins>
          </w:p>
        </w:tc>
      </w:tr>
      <w:tr w:rsidR="00297072" w:rsidRPr="00663032" w:rsidTr="00E20649">
        <w:trPr>
          <w:trHeight w:val="182"/>
          <w:jc w:val="center"/>
          <w:ins w:id="536"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537" w:author="CATT" w:date="2018-11-01T17:00:00Z"/>
                <w:rFonts w:ascii="Arial" w:hAnsi="Arial" w:cs="Arial"/>
                <w:sz w:val="16"/>
                <w:szCs w:val="18"/>
                <w:lang w:eastAsia="zh-CN"/>
              </w:rPr>
            </w:pPr>
            <w:ins w:id="538" w:author="CATT" w:date="2018-11-01T17:0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39" w:author="CATT" w:date="2018-11-01T17:00:00Z"/>
                <w:rFonts w:ascii="Arial" w:hAnsi="Arial" w:cs="Arial"/>
                <w:sz w:val="16"/>
                <w:szCs w:val="18"/>
                <w:lang w:eastAsia="zh-CN"/>
              </w:rPr>
            </w:pPr>
            <w:ins w:id="540"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41" w:author="CATT" w:date="2018-11-01T17:00:00Z"/>
                <w:rFonts w:ascii="Arial" w:hAnsi="Arial" w:cs="Arial"/>
                <w:sz w:val="16"/>
                <w:szCs w:val="18"/>
                <w:lang w:eastAsia="zh-CN"/>
              </w:rPr>
            </w:pPr>
            <w:ins w:id="542"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43" w:author="CATT" w:date="2018-11-01T17:00:00Z"/>
                <w:rFonts w:ascii="Arial" w:hAnsi="Arial" w:cs="Arial"/>
                <w:sz w:val="16"/>
                <w:szCs w:val="18"/>
                <w:lang w:eastAsia="zh-CN"/>
              </w:rPr>
            </w:pPr>
            <w:ins w:id="544"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45" w:author="CATT" w:date="2018-11-01T17:00:00Z"/>
                <w:rFonts w:ascii="Arial" w:hAnsi="Arial" w:cs="Arial"/>
                <w:sz w:val="16"/>
                <w:szCs w:val="18"/>
                <w:lang w:eastAsia="zh-CN"/>
              </w:rPr>
            </w:pPr>
            <w:ins w:id="546" w:author="CATT" w:date="2018-11-01T17:0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297072" w:rsidRPr="00663032" w:rsidTr="00E20649">
        <w:trPr>
          <w:trHeight w:val="182"/>
          <w:jc w:val="center"/>
          <w:ins w:id="547" w:author="CATT" w:date="2018-11-01T17:00:00Z"/>
        </w:trPr>
        <w:tc>
          <w:tcPr>
            <w:tcW w:w="0" w:type="auto"/>
            <w:shd w:val="clear" w:color="auto" w:fill="auto"/>
            <w:tcMar>
              <w:top w:w="15" w:type="dxa"/>
              <w:left w:w="15" w:type="dxa"/>
              <w:bottom w:w="0" w:type="dxa"/>
              <w:right w:w="15" w:type="dxa"/>
            </w:tcMar>
            <w:vAlign w:val="center"/>
          </w:tcPr>
          <w:p w:rsidR="00297072" w:rsidRPr="00663032" w:rsidRDefault="00297072" w:rsidP="00E20649">
            <w:pPr>
              <w:overflowPunct w:val="0"/>
              <w:autoSpaceDE w:val="0"/>
              <w:autoSpaceDN w:val="0"/>
              <w:adjustRightInd w:val="0"/>
              <w:snapToGrid w:val="0"/>
              <w:spacing w:after="0"/>
              <w:textAlignment w:val="baseline"/>
              <w:rPr>
                <w:ins w:id="548" w:author="CATT" w:date="2018-11-01T17:0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49" w:author="CATT" w:date="2018-11-01T17:00:00Z"/>
                <w:rFonts w:ascii="Arial" w:hAnsi="Arial" w:cs="Arial"/>
                <w:sz w:val="16"/>
                <w:szCs w:val="18"/>
                <w:lang w:eastAsia="zh-CN"/>
              </w:rPr>
            </w:pPr>
            <w:ins w:id="550" w:author="CATT" w:date="2018-11-01T17:00:00Z">
              <w:r>
                <w:rPr>
                  <w:rFonts w:ascii="Arial" w:hAnsi="Arial" w:cs="Arial" w:hint="eastAsia"/>
                  <w:sz w:val="16"/>
                  <w:szCs w:val="18"/>
                  <w:lang w:eastAsia="zh-CN"/>
                </w:rPr>
                <w:t>6256</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51" w:author="CATT" w:date="2018-11-01T17:00:00Z"/>
                <w:rFonts w:ascii="Arial" w:hAnsi="Arial" w:cs="Arial"/>
                <w:sz w:val="16"/>
                <w:szCs w:val="18"/>
                <w:lang w:eastAsia="zh-CN"/>
              </w:rPr>
            </w:pPr>
            <w:ins w:id="552" w:author="CATT" w:date="2018-11-01T17:00:00Z">
              <w:r>
                <w:rPr>
                  <w:rFonts w:ascii="Arial" w:hAnsi="Arial" w:cs="Arial" w:hint="eastAsia"/>
                  <w:sz w:val="16"/>
                  <w:szCs w:val="18"/>
                  <w:lang w:eastAsia="zh-CN"/>
                </w:rPr>
                <w:t>6530</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53" w:author="CATT" w:date="2018-11-01T17:00:00Z"/>
                <w:rFonts w:ascii="Arial" w:hAnsi="Arial" w:cs="Arial"/>
                <w:sz w:val="16"/>
                <w:szCs w:val="18"/>
                <w:lang w:eastAsia="zh-CN"/>
              </w:rPr>
            </w:pPr>
            <w:ins w:id="554" w:author="CATT" w:date="2018-11-01T17:00:00Z">
              <w:r>
                <w:rPr>
                  <w:rFonts w:ascii="Arial" w:hAnsi="Arial" w:cs="Arial" w:hint="eastAsia"/>
                  <w:sz w:val="16"/>
                  <w:szCs w:val="18"/>
                  <w:lang w:eastAsia="zh-CN"/>
                </w:rPr>
                <w:t>6872</w:t>
              </w:r>
            </w:ins>
          </w:p>
        </w:tc>
        <w:tc>
          <w:tcPr>
            <w:tcW w:w="0" w:type="auto"/>
            <w:shd w:val="clear" w:color="auto" w:fill="auto"/>
            <w:tcMar>
              <w:top w:w="15" w:type="dxa"/>
              <w:left w:w="15" w:type="dxa"/>
              <w:bottom w:w="0" w:type="dxa"/>
              <w:right w:w="15" w:type="dxa"/>
            </w:tcMar>
            <w:vAlign w:val="bottom"/>
          </w:tcPr>
          <w:p w:rsidR="00297072" w:rsidRPr="00663032" w:rsidRDefault="00297072" w:rsidP="00E20649">
            <w:pPr>
              <w:overflowPunct w:val="0"/>
              <w:autoSpaceDE w:val="0"/>
              <w:autoSpaceDN w:val="0"/>
              <w:adjustRightInd w:val="0"/>
              <w:snapToGrid w:val="0"/>
              <w:spacing w:after="0"/>
              <w:jc w:val="center"/>
              <w:textAlignment w:val="baseline"/>
              <w:rPr>
                <w:ins w:id="555" w:author="CATT" w:date="2018-11-01T17:00:00Z"/>
                <w:rFonts w:ascii="Arial" w:hAnsi="Arial" w:cs="Arial"/>
                <w:sz w:val="16"/>
                <w:szCs w:val="18"/>
                <w:lang w:eastAsia="zh-CN"/>
              </w:rPr>
            </w:pPr>
            <w:ins w:id="556" w:author="CATT" w:date="2018-11-01T17:00:00Z">
              <w:r>
                <w:rPr>
                  <w:rFonts w:ascii="Arial" w:hAnsi="Arial" w:cs="Arial" w:hint="eastAsia"/>
                  <w:sz w:val="16"/>
                  <w:szCs w:val="18"/>
                  <w:lang w:eastAsia="zh-CN"/>
                </w:rPr>
                <w:t>7300</w:t>
              </w:r>
            </w:ins>
          </w:p>
        </w:tc>
      </w:tr>
      <w:tr w:rsidR="00297072" w:rsidRPr="00697599" w:rsidTr="00E20649">
        <w:trPr>
          <w:trHeight w:val="182"/>
          <w:jc w:val="center"/>
          <w:ins w:id="557" w:author="CATT" w:date="2018-11-01T17:00:00Z"/>
        </w:trPr>
        <w:tc>
          <w:tcPr>
            <w:tcW w:w="0" w:type="auto"/>
            <w:gridSpan w:val="5"/>
            <w:shd w:val="clear" w:color="auto" w:fill="auto"/>
            <w:tcMar>
              <w:top w:w="15" w:type="dxa"/>
              <w:left w:w="15" w:type="dxa"/>
              <w:bottom w:w="0" w:type="dxa"/>
              <w:right w:w="15" w:type="dxa"/>
            </w:tcMar>
          </w:tcPr>
          <w:p w:rsidR="00297072" w:rsidRPr="00663032" w:rsidRDefault="00297072" w:rsidP="00E20649">
            <w:pPr>
              <w:overflowPunct w:val="0"/>
              <w:autoSpaceDE w:val="0"/>
              <w:autoSpaceDN w:val="0"/>
              <w:adjustRightInd w:val="0"/>
              <w:snapToGrid w:val="0"/>
              <w:spacing w:after="0"/>
              <w:jc w:val="both"/>
              <w:textAlignment w:val="baseline"/>
              <w:rPr>
                <w:ins w:id="558" w:author="CATT" w:date="2018-11-01T17:00:00Z"/>
                <w:rFonts w:ascii="Arial" w:eastAsia="游明朝" w:hAnsi="Arial" w:cs="Arial"/>
                <w:color w:val="000000"/>
                <w:sz w:val="16"/>
                <w:szCs w:val="18"/>
                <w:lang w:eastAsia="ja-JP"/>
              </w:rPr>
            </w:pPr>
            <w:ins w:id="559" w:author="CATT" w:date="2018-11-01T17:00:00Z">
              <w:r w:rsidRPr="00663032">
                <w:rPr>
                  <w:rFonts w:ascii="Arial" w:eastAsia="游明朝" w:hAnsi="Arial" w:cs="Arial" w:hint="eastAsia"/>
                  <w:color w:val="000000"/>
                  <w:sz w:val="16"/>
                  <w:szCs w:val="18"/>
                  <w:lang w:eastAsia="ja-JP"/>
                </w:rPr>
                <w:t xml:space="preserve">NOTE1: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p w:rsidR="00297072" w:rsidRPr="00571521" w:rsidRDefault="00297072" w:rsidP="00E20649">
            <w:pPr>
              <w:overflowPunct w:val="0"/>
              <w:autoSpaceDE w:val="0"/>
              <w:autoSpaceDN w:val="0"/>
              <w:adjustRightInd w:val="0"/>
              <w:snapToGrid w:val="0"/>
              <w:spacing w:after="0"/>
              <w:jc w:val="both"/>
              <w:textAlignment w:val="baseline"/>
              <w:rPr>
                <w:ins w:id="560" w:author="CATT" w:date="2018-11-01T17:00:00Z"/>
                <w:rFonts w:ascii="Arial" w:eastAsia="游明朝" w:hAnsi="Arial" w:cs="Arial"/>
                <w:color w:val="000000"/>
                <w:sz w:val="16"/>
                <w:szCs w:val="18"/>
                <w:lang w:eastAsia="ja-JP"/>
              </w:rPr>
            </w:pPr>
            <w:ins w:id="561" w:author="CATT" w:date="2018-11-01T17:00:00Z">
              <w:r w:rsidRPr="00663032">
                <w:rPr>
                  <w:rFonts w:ascii="Arial" w:eastAsia="游明朝" w:hAnsi="Arial" w:cs="Arial" w:hint="eastAsia"/>
                  <w:color w:val="000000"/>
                  <w:sz w:val="16"/>
                  <w:szCs w:val="18"/>
                  <w:lang w:eastAsia="ja-JP"/>
                </w:rPr>
                <w:t xml:space="preserve">NOTE2: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tc>
      </w:tr>
    </w:tbl>
    <w:p w:rsidR="00297072" w:rsidRPr="0030327F" w:rsidRDefault="00297072" w:rsidP="00297072">
      <w:pPr>
        <w:rPr>
          <w:ins w:id="562" w:author="CATT" w:date="2018-11-01T17:00:00Z"/>
          <w:rFonts w:ascii="Arial" w:hAnsi="Arial" w:cs="Arial"/>
          <w:color w:val="0000FF"/>
          <w:kern w:val="2"/>
          <w:lang w:eastAsia="zh-CN"/>
        </w:rPr>
      </w:pPr>
    </w:p>
    <w:p w:rsidR="00297072" w:rsidRPr="0030327F" w:rsidRDefault="00297072" w:rsidP="00297072">
      <w:pPr>
        <w:rPr>
          <w:ins w:id="563" w:author="CATT" w:date="2018-11-01T17:00:00Z"/>
          <w:lang w:eastAsia="zh-CN"/>
        </w:rPr>
      </w:pPr>
      <w:ins w:id="564" w:author="CATT" w:date="2018-11-01T17:00:00Z">
        <w:r w:rsidRPr="0030327F">
          <w:rPr>
            <w:lang w:eastAsia="zh-CN"/>
          </w:rPr>
          <w:t>From the</w:t>
        </w:r>
        <w:r w:rsidRPr="0030327F">
          <w:rPr>
            <w:rFonts w:hint="eastAsia"/>
            <w:lang w:eastAsia="zh-CN"/>
          </w:rPr>
          <w:t xml:space="preserve"> above </w:t>
        </w:r>
        <w:r w:rsidRPr="0030327F">
          <w:rPr>
            <w:lang w:eastAsia="zh-CN"/>
          </w:rPr>
          <w:t>analysis</w:t>
        </w:r>
        <w:r w:rsidRPr="0030327F">
          <w:rPr>
            <w:rFonts w:hint="eastAsia"/>
            <w:lang w:eastAsia="zh-CN"/>
          </w:rPr>
          <w:t xml:space="preserve"> it is seen that the 3rd order IMD will fall into band 3</w:t>
        </w:r>
        <w:r>
          <w:rPr>
            <w:rFonts w:hint="eastAsia"/>
            <w:lang w:eastAsia="zh-CN"/>
          </w:rPr>
          <w:t>9</w:t>
        </w:r>
        <w:r w:rsidRPr="0030327F">
          <w:rPr>
            <w:rFonts w:hint="eastAsia"/>
            <w:lang w:eastAsia="zh-CN"/>
          </w:rPr>
          <w:t xml:space="preserve"> and band n41 frequency range. </w:t>
        </w:r>
        <w:r w:rsidRPr="0030327F">
          <w:rPr>
            <w:lang w:eastAsia="zh-CN"/>
          </w:rPr>
          <w:t>H</w:t>
        </w:r>
        <w:r w:rsidRPr="0030327F">
          <w:rPr>
            <w:rFonts w:hint="eastAsia"/>
            <w:lang w:eastAsia="zh-CN"/>
          </w:rPr>
          <w:t>owever IMD will be an issue since this is a TDD band combination.</w:t>
        </w:r>
      </w:ins>
    </w:p>
    <w:p w:rsidR="00297072" w:rsidRDefault="00297072" w:rsidP="00297072">
      <w:pPr>
        <w:rPr>
          <w:ins w:id="565" w:author="CATT" w:date="2018-11-01T17:00:00Z"/>
          <w:rFonts w:eastAsia="MS Mincho"/>
          <w:lang w:eastAsia="ja-JP"/>
        </w:rPr>
      </w:pPr>
      <w:ins w:id="566" w:author="CATT" w:date="2018-11-01T17:00:00Z">
        <w:r>
          <w:rPr>
            <w:rFonts w:hint="eastAsia"/>
          </w:rPr>
          <w:t xml:space="preserve">Table </w:t>
        </w:r>
        <w:r>
          <w:rPr>
            <w:rFonts w:hint="eastAsia"/>
            <w:lang w:val="en-US" w:eastAsia="zh-CN"/>
          </w:rPr>
          <w:t>6</w:t>
        </w:r>
        <w:r>
          <w:rPr>
            <w:rFonts w:hint="eastAsia"/>
            <w:lang w:eastAsia="ja-JP"/>
          </w:rPr>
          <w:t>.</w:t>
        </w:r>
        <w:r>
          <w:rPr>
            <w:rFonts w:hint="eastAsia"/>
            <w:lang w:val="en-US" w:eastAsia="zh-CN"/>
          </w:rPr>
          <w:t>x</w:t>
        </w:r>
        <w:r>
          <w:rPr>
            <w:rFonts w:hint="eastAsia"/>
            <w:lang w:eastAsia="zh-CN"/>
          </w:rPr>
          <w:t>.</w:t>
        </w:r>
        <w:r>
          <w:rPr>
            <w:rFonts w:hint="eastAsia"/>
            <w:lang w:val="en-US" w:eastAsia="zh-CN"/>
          </w:rPr>
          <w:t>1</w:t>
        </w:r>
      </w:ins>
      <w:ins w:id="567" w:author="CATT" w:date="2018-11-01T17:01:00Z">
        <w:r>
          <w:rPr>
            <w:rFonts w:hint="eastAsia"/>
            <w:lang w:val="en-US" w:eastAsia="zh-CN"/>
          </w:rPr>
          <w:t>.4</w:t>
        </w:r>
      </w:ins>
      <w:ins w:id="568" w:author="CATT" w:date="2018-11-01T17:00:00Z">
        <w:r>
          <w:rPr>
            <w:rFonts w:hint="eastAsia"/>
          </w:rPr>
          <w:t>-</w:t>
        </w:r>
        <w:r>
          <w:rPr>
            <w:rFonts w:hint="eastAsia"/>
            <w:lang w:eastAsia="zh-CN"/>
          </w:rPr>
          <w:t>2</w:t>
        </w:r>
        <w:r>
          <w:rPr>
            <w:rFonts w:hint="eastAsia"/>
          </w:rPr>
          <w:t xml:space="preserve"> lists</w:t>
        </w:r>
        <w:r>
          <w:rPr>
            <w:rFonts w:eastAsia="MS Mincho" w:hint="eastAsia"/>
            <w:lang w:eastAsia="ja-JP"/>
          </w:rPr>
          <w:t xml:space="preserve"> </w:t>
        </w:r>
        <w:r>
          <w:rPr>
            <w:rFonts w:hint="eastAsia"/>
            <w:lang w:eastAsia="ja-JP"/>
          </w:rPr>
          <w:t xml:space="preserve">the </w:t>
        </w:r>
        <w:r>
          <w:rPr>
            <w:rFonts w:eastAsia="MS Mincho" w:hint="eastAsia"/>
            <w:lang w:eastAsia="ja-JP"/>
          </w:rPr>
          <w:t>protected bands required f</w:t>
        </w:r>
        <w:r>
          <w:rPr>
            <w:rFonts w:hint="eastAsia"/>
            <w:lang w:eastAsia="ja-JP"/>
          </w:rPr>
          <w:t xml:space="preserve">or the </w:t>
        </w:r>
        <w:r>
          <w:rPr>
            <w:rFonts w:eastAsia="Malgun Gothic" w:hint="eastAsia"/>
            <w:lang w:val="en-US" w:eastAsia="zh-CN"/>
          </w:rPr>
          <w:t>2UL bands CA</w:t>
        </w:r>
        <w:r>
          <w:rPr>
            <w:rFonts w:hint="eastAsia"/>
            <w:lang w:eastAsia="ja-JP"/>
          </w:rPr>
          <w:t xml:space="preserve"> configuration</w:t>
        </w:r>
        <w:r>
          <w:rPr>
            <w:rFonts w:eastAsia="MS Mincho" w:hint="eastAsia"/>
            <w:lang w:eastAsia="ja-JP"/>
          </w:rPr>
          <w:t>.</w:t>
        </w:r>
      </w:ins>
    </w:p>
    <w:p w:rsidR="00297072" w:rsidRDefault="00297072" w:rsidP="00297072">
      <w:pPr>
        <w:spacing w:before="240" w:after="120"/>
        <w:jc w:val="center"/>
        <w:rPr>
          <w:ins w:id="569" w:author="CATT" w:date="2018-11-01T17:00:00Z"/>
          <w:rFonts w:ascii="Arial" w:eastAsia="Malgun Gothic" w:hAnsi="Arial"/>
          <w:b/>
          <w:lang w:val="en-US"/>
        </w:rPr>
      </w:pPr>
      <w:ins w:id="570" w:author="CATT" w:date="2018-11-01T17:00:00Z">
        <w:r>
          <w:rPr>
            <w:rFonts w:ascii="Arial" w:eastAsia="Malgun Gothic" w:hAnsi="Arial"/>
            <w:b/>
            <w:lang w:val="en-US"/>
          </w:rPr>
          <w:t xml:space="preserve">Table </w:t>
        </w:r>
        <w:r>
          <w:rPr>
            <w:rFonts w:ascii="Arial" w:hAnsi="Arial" w:hint="eastAsia"/>
            <w:b/>
            <w:lang w:val="en-US" w:eastAsia="zh-CN"/>
          </w:rPr>
          <w:t>6</w:t>
        </w:r>
        <w:r>
          <w:rPr>
            <w:rFonts w:ascii="Arial" w:eastAsia="Malgun Gothic" w:hAnsi="Arial"/>
            <w:b/>
            <w:lang w:val="en-US"/>
          </w:rPr>
          <w:t>.</w:t>
        </w:r>
        <w:r>
          <w:rPr>
            <w:rFonts w:ascii="Arial" w:hAnsi="Arial" w:hint="eastAsia"/>
            <w:b/>
            <w:lang w:val="en-US" w:eastAsia="zh-CN"/>
          </w:rPr>
          <w:t>x.1</w:t>
        </w:r>
      </w:ins>
      <w:ins w:id="571" w:author="CATT" w:date="2018-11-01T17:01:00Z">
        <w:r>
          <w:rPr>
            <w:rFonts w:ascii="Arial" w:hAnsi="Arial" w:hint="eastAsia"/>
            <w:b/>
            <w:lang w:val="en-US" w:eastAsia="zh-CN"/>
          </w:rPr>
          <w:t>.4</w:t>
        </w:r>
      </w:ins>
      <w:ins w:id="572" w:author="CATT" w:date="2018-11-01T17:00:00Z">
        <w:r>
          <w:rPr>
            <w:rFonts w:ascii="Arial" w:eastAsia="Malgun Gothic" w:hAnsi="Arial"/>
            <w:b/>
            <w:lang w:val="en-US"/>
          </w:rPr>
          <w:t>-</w:t>
        </w:r>
        <w:r>
          <w:rPr>
            <w:rFonts w:ascii="Arial"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ins>
    </w:p>
    <w:tbl>
      <w:tblPr>
        <w:tblW w:w="0" w:type="auto"/>
        <w:jc w:val="center"/>
        <w:tblLayout w:type="fixed"/>
        <w:tblLook w:val="0000"/>
      </w:tblPr>
      <w:tblGrid>
        <w:gridCol w:w="1486"/>
        <w:gridCol w:w="2608"/>
        <w:gridCol w:w="851"/>
        <w:gridCol w:w="283"/>
        <w:gridCol w:w="852"/>
        <w:gridCol w:w="1067"/>
        <w:gridCol w:w="928"/>
        <w:gridCol w:w="1132"/>
      </w:tblGrid>
      <w:tr w:rsidR="00297072" w:rsidTr="00E20649">
        <w:trPr>
          <w:trHeight w:val="270"/>
          <w:jc w:val="center"/>
          <w:ins w:id="573" w:author="CATT" w:date="2018-11-01T17:0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297072" w:rsidRDefault="00297072" w:rsidP="00E20649">
            <w:pPr>
              <w:keepNext/>
              <w:keepLines/>
              <w:overflowPunct w:val="0"/>
              <w:autoSpaceDE w:val="0"/>
              <w:autoSpaceDN w:val="0"/>
              <w:adjustRightInd w:val="0"/>
              <w:spacing w:after="0"/>
              <w:jc w:val="center"/>
              <w:textAlignment w:val="baseline"/>
              <w:rPr>
                <w:ins w:id="574" w:author="CATT" w:date="2018-11-01T17:00:00Z"/>
                <w:rFonts w:ascii="Arial" w:hAnsi="Arial"/>
                <w:b/>
                <w:sz w:val="18"/>
              </w:rPr>
            </w:pPr>
            <w:ins w:id="575" w:author="CATT" w:date="2018-11-01T17:00:00Z">
              <w:r>
                <w:rPr>
                  <w:rFonts w:ascii="Arial" w:hAnsi="Arial" w:hint="eastAsia"/>
                  <w:b/>
                  <w:sz w:val="18"/>
                  <w:lang w:val="en-US" w:eastAsia="zh-CN"/>
                </w:rPr>
                <w:lastRenderedPageBreak/>
                <w:t xml:space="preserve">UL </w:t>
              </w:r>
              <w:r>
                <w:rPr>
                  <w:rFonts w:ascii="Arial" w:eastAsia="Malgun Gothic" w:hAnsi="Arial" w:hint="eastAsia"/>
                  <w:b/>
                  <w:sz w:val="18"/>
                  <w:lang w:val="en-US" w:eastAsia="zh-CN"/>
                </w:rPr>
                <w:t>NR</w:t>
              </w:r>
              <w:r>
                <w:rPr>
                  <w:rFonts w:ascii="Arial" w:hAnsi="Arial"/>
                  <w:b/>
                  <w:sz w:val="18"/>
                </w:rPr>
                <w:t xml:space="preserve"> </w:t>
              </w:r>
              <w:r>
                <w:rPr>
                  <w:rFonts w:ascii="Arial" w:eastAsia="Malgun Gothic"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297072" w:rsidRDefault="00297072" w:rsidP="00E20649">
            <w:pPr>
              <w:keepNext/>
              <w:keepLines/>
              <w:overflowPunct w:val="0"/>
              <w:autoSpaceDE w:val="0"/>
              <w:autoSpaceDN w:val="0"/>
              <w:adjustRightInd w:val="0"/>
              <w:spacing w:after="0"/>
              <w:jc w:val="center"/>
              <w:textAlignment w:val="baseline"/>
              <w:rPr>
                <w:ins w:id="576" w:author="CATT" w:date="2018-11-01T17:00:00Z"/>
                <w:rFonts w:ascii="Arial" w:hAnsi="Arial"/>
                <w:b/>
                <w:sz w:val="18"/>
              </w:rPr>
            </w:pPr>
            <w:ins w:id="577" w:author="CATT" w:date="2018-11-01T17:00:00Z">
              <w:r>
                <w:rPr>
                  <w:rFonts w:ascii="Arial" w:hAnsi="Arial"/>
                  <w:b/>
                  <w:sz w:val="18"/>
                </w:rPr>
                <w:t xml:space="preserve">Spurious emission </w:t>
              </w:r>
            </w:ins>
          </w:p>
        </w:tc>
      </w:tr>
      <w:tr w:rsidR="00297072" w:rsidTr="00E20649">
        <w:trPr>
          <w:trHeight w:val="450"/>
          <w:jc w:val="center"/>
          <w:ins w:id="578" w:author="CATT" w:date="2018-11-01T17:00:00Z"/>
        </w:trPr>
        <w:tc>
          <w:tcPr>
            <w:tcW w:w="1486" w:type="dxa"/>
            <w:vMerge/>
            <w:tcBorders>
              <w:top w:val="single" w:sz="4" w:space="0" w:color="auto"/>
              <w:left w:val="single" w:sz="4" w:space="0" w:color="auto"/>
              <w:bottom w:val="single" w:sz="4" w:space="0" w:color="auto"/>
              <w:right w:val="single" w:sz="4" w:space="0" w:color="auto"/>
            </w:tcBorders>
            <w:vAlign w:val="center"/>
          </w:tcPr>
          <w:p w:rsidR="00297072" w:rsidRDefault="00297072" w:rsidP="00E20649">
            <w:pPr>
              <w:keepNext/>
              <w:keepLines/>
              <w:overflowPunct w:val="0"/>
              <w:autoSpaceDE w:val="0"/>
              <w:autoSpaceDN w:val="0"/>
              <w:adjustRightInd w:val="0"/>
              <w:spacing w:after="0"/>
              <w:jc w:val="center"/>
              <w:textAlignment w:val="baseline"/>
              <w:rPr>
                <w:ins w:id="579" w:author="CATT" w:date="2018-11-01T17:00:00Z"/>
                <w:rFonts w:ascii="Arial" w:hAnsi="Arial"/>
                <w:b/>
                <w:sz w:val="18"/>
              </w:rPr>
            </w:pPr>
          </w:p>
        </w:tc>
        <w:tc>
          <w:tcPr>
            <w:tcW w:w="2608" w:type="dxa"/>
            <w:tcBorders>
              <w:top w:val="nil"/>
              <w:left w:val="nil"/>
              <w:bottom w:val="single" w:sz="4" w:space="0" w:color="auto"/>
              <w:right w:val="single" w:sz="4" w:space="0" w:color="auto"/>
            </w:tcBorders>
          </w:tcPr>
          <w:p w:rsidR="00297072" w:rsidRDefault="00297072" w:rsidP="00E20649">
            <w:pPr>
              <w:keepNext/>
              <w:keepLines/>
              <w:overflowPunct w:val="0"/>
              <w:autoSpaceDE w:val="0"/>
              <w:autoSpaceDN w:val="0"/>
              <w:adjustRightInd w:val="0"/>
              <w:spacing w:after="0"/>
              <w:jc w:val="center"/>
              <w:textAlignment w:val="baseline"/>
              <w:rPr>
                <w:ins w:id="580" w:author="CATT" w:date="2018-11-01T17:00:00Z"/>
                <w:rFonts w:ascii="Arial" w:hAnsi="Arial"/>
                <w:b/>
                <w:sz w:val="18"/>
              </w:rPr>
            </w:pPr>
            <w:ins w:id="581" w:author="CATT" w:date="2018-11-01T17:0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rsidR="00297072" w:rsidRDefault="00297072" w:rsidP="00E20649">
            <w:pPr>
              <w:keepNext/>
              <w:keepLines/>
              <w:overflowPunct w:val="0"/>
              <w:autoSpaceDE w:val="0"/>
              <w:autoSpaceDN w:val="0"/>
              <w:adjustRightInd w:val="0"/>
              <w:spacing w:after="0"/>
              <w:jc w:val="center"/>
              <w:textAlignment w:val="baseline"/>
              <w:rPr>
                <w:ins w:id="582" w:author="CATT" w:date="2018-11-01T17:00:00Z"/>
                <w:rFonts w:ascii="Arial" w:hAnsi="Arial"/>
                <w:b/>
                <w:sz w:val="18"/>
              </w:rPr>
            </w:pPr>
            <w:ins w:id="583" w:author="CATT" w:date="2018-11-01T17:00:00Z">
              <w:r>
                <w:rPr>
                  <w:rFonts w:ascii="Arial" w:hAnsi="Arial"/>
                  <w:b/>
                  <w:sz w:val="18"/>
                </w:rPr>
                <w:t>Frequency range (MHz)</w:t>
              </w:r>
            </w:ins>
          </w:p>
        </w:tc>
        <w:tc>
          <w:tcPr>
            <w:tcW w:w="1067" w:type="dxa"/>
            <w:tcBorders>
              <w:top w:val="nil"/>
              <w:left w:val="nil"/>
              <w:bottom w:val="single" w:sz="4" w:space="0" w:color="auto"/>
              <w:right w:val="single" w:sz="4" w:space="0" w:color="auto"/>
            </w:tcBorders>
          </w:tcPr>
          <w:p w:rsidR="00297072" w:rsidRDefault="00297072" w:rsidP="00E20649">
            <w:pPr>
              <w:keepNext/>
              <w:keepLines/>
              <w:overflowPunct w:val="0"/>
              <w:autoSpaceDE w:val="0"/>
              <w:autoSpaceDN w:val="0"/>
              <w:adjustRightInd w:val="0"/>
              <w:spacing w:after="0"/>
              <w:jc w:val="center"/>
              <w:textAlignment w:val="baseline"/>
              <w:rPr>
                <w:ins w:id="584" w:author="CATT" w:date="2018-11-01T17:00:00Z"/>
                <w:rFonts w:ascii="Arial" w:hAnsi="Arial"/>
                <w:b/>
                <w:sz w:val="18"/>
              </w:rPr>
            </w:pPr>
            <w:ins w:id="585" w:author="CATT" w:date="2018-11-01T17:00:00Z">
              <w:r>
                <w:rPr>
                  <w:rFonts w:hAnsi="Arial" w:hint="eastAsia"/>
                  <w:b/>
                  <w:sz w:val="18"/>
                </w:rPr>
                <w:t xml:space="preserve">Maximum </w:t>
              </w:r>
              <w:r>
                <w:rPr>
                  <w:rFonts w:ascii="Arial" w:hAnsi="Arial"/>
                  <w:b/>
                  <w:sz w:val="18"/>
                </w:rPr>
                <w:t>Level (</w:t>
              </w:r>
              <w:proofErr w:type="spellStart"/>
              <w:r>
                <w:rPr>
                  <w:rFonts w:ascii="Arial" w:hAnsi="Arial"/>
                  <w:b/>
                  <w:sz w:val="18"/>
                </w:rPr>
                <w:t>dBm</w:t>
              </w:r>
              <w:proofErr w:type="spellEnd"/>
              <w:r>
                <w:rPr>
                  <w:rFonts w:ascii="Arial" w:hAnsi="Arial"/>
                  <w:b/>
                  <w:sz w:val="18"/>
                </w:rPr>
                <w:t>)</w:t>
              </w:r>
            </w:ins>
          </w:p>
        </w:tc>
        <w:tc>
          <w:tcPr>
            <w:tcW w:w="928" w:type="dxa"/>
            <w:tcBorders>
              <w:top w:val="nil"/>
              <w:left w:val="nil"/>
              <w:bottom w:val="single" w:sz="4" w:space="0" w:color="auto"/>
              <w:right w:val="single" w:sz="4" w:space="0" w:color="auto"/>
            </w:tcBorders>
          </w:tcPr>
          <w:p w:rsidR="00297072" w:rsidRDefault="00297072" w:rsidP="00E20649">
            <w:pPr>
              <w:keepNext/>
              <w:keepLines/>
              <w:overflowPunct w:val="0"/>
              <w:autoSpaceDE w:val="0"/>
              <w:autoSpaceDN w:val="0"/>
              <w:adjustRightInd w:val="0"/>
              <w:spacing w:after="0"/>
              <w:jc w:val="center"/>
              <w:textAlignment w:val="baseline"/>
              <w:rPr>
                <w:ins w:id="586" w:author="CATT" w:date="2018-11-01T17:00:00Z"/>
                <w:rFonts w:ascii="Arial" w:hAnsi="Arial"/>
                <w:b/>
                <w:sz w:val="18"/>
              </w:rPr>
            </w:pPr>
            <w:ins w:id="587" w:author="CATT" w:date="2018-11-01T17:00:00Z">
              <w:r>
                <w:rPr>
                  <w:rFonts w:ascii="Arial" w:hAnsi="Arial"/>
                  <w:b/>
                  <w:sz w:val="18"/>
                </w:rPr>
                <w:t>MBW (MHz)</w:t>
              </w:r>
            </w:ins>
          </w:p>
        </w:tc>
        <w:tc>
          <w:tcPr>
            <w:tcW w:w="1132" w:type="dxa"/>
            <w:tcBorders>
              <w:top w:val="nil"/>
              <w:left w:val="nil"/>
              <w:bottom w:val="single" w:sz="4" w:space="0" w:color="auto"/>
              <w:right w:val="single" w:sz="4" w:space="0" w:color="auto"/>
            </w:tcBorders>
          </w:tcPr>
          <w:p w:rsidR="00297072" w:rsidRDefault="00297072" w:rsidP="00E20649">
            <w:pPr>
              <w:keepNext/>
              <w:keepLines/>
              <w:overflowPunct w:val="0"/>
              <w:autoSpaceDE w:val="0"/>
              <w:autoSpaceDN w:val="0"/>
              <w:adjustRightInd w:val="0"/>
              <w:spacing w:after="0"/>
              <w:jc w:val="center"/>
              <w:textAlignment w:val="baseline"/>
              <w:rPr>
                <w:ins w:id="588" w:author="CATT" w:date="2018-11-01T17:00:00Z"/>
                <w:rFonts w:ascii="Arial" w:hAnsi="Arial"/>
                <w:b/>
                <w:sz w:val="18"/>
              </w:rPr>
            </w:pPr>
            <w:ins w:id="589" w:author="CATT" w:date="2018-11-01T17:00:00Z">
              <w:r>
                <w:rPr>
                  <w:rFonts w:ascii="Arial" w:hAnsi="Arial"/>
                  <w:b/>
                  <w:sz w:val="18"/>
                </w:rPr>
                <w:t>NOTE</w:t>
              </w:r>
            </w:ins>
          </w:p>
        </w:tc>
      </w:tr>
      <w:tr w:rsidR="00297072" w:rsidTr="00E20649">
        <w:trPr>
          <w:trHeight w:val="225"/>
          <w:jc w:val="center"/>
          <w:ins w:id="590" w:author="CATT" w:date="2018-11-01T17:00:00Z"/>
        </w:trPr>
        <w:tc>
          <w:tcPr>
            <w:tcW w:w="1486" w:type="dxa"/>
            <w:vMerge w:val="restart"/>
            <w:tcBorders>
              <w:top w:val="single" w:sz="4" w:space="0" w:color="auto"/>
              <w:left w:val="single" w:sz="4" w:space="0" w:color="auto"/>
              <w:right w:val="single" w:sz="4" w:space="0" w:color="auto"/>
            </w:tcBorders>
          </w:tcPr>
          <w:p w:rsidR="00297072" w:rsidRDefault="00297072" w:rsidP="00E20649">
            <w:pPr>
              <w:keepNext/>
              <w:keepLines/>
              <w:overflowPunct w:val="0"/>
              <w:autoSpaceDE w:val="0"/>
              <w:autoSpaceDN w:val="0"/>
              <w:adjustRightInd w:val="0"/>
              <w:spacing w:after="0"/>
              <w:jc w:val="center"/>
              <w:textAlignment w:val="baseline"/>
              <w:rPr>
                <w:ins w:id="591" w:author="CATT" w:date="2018-11-01T17:00:00Z"/>
                <w:rFonts w:ascii="Arial" w:hAnsi="Arial" w:cs="Arial"/>
                <w:sz w:val="18"/>
                <w:szCs w:val="18"/>
                <w:lang w:eastAsia="zh-CN"/>
              </w:rPr>
            </w:pPr>
            <w:ins w:id="592" w:author="CATT" w:date="2018-11-01T17:00:00Z">
              <w:r>
                <w:rPr>
                  <w:rFonts w:ascii="Arial" w:eastAsia="Malgun Gothic" w:hAnsi="Arial" w:cs="Arial"/>
                  <w:sz w:val="18"/>
                  <w:szCs w:val="18"/>
                  <w:lang w:val="en-US" w:eastAsia="zh-CN"/>
                </w:rPr>
                <w:t>CA</w:t>
              </w:r>
              <w:r>
                <w:rPr>
                  <w:rFonts w:ascii="Arial" w:hAnsi="Arial" w:cs="Arial"/>
                  <w:sz w:val="18"/>
                  <w:szCs w:val="18"/>
                </w:rPr>
                <w:t>_</w:t>
              </w:r>
              <w:r>
                <w:rPr>
                  <w:rFonts w:ascii="Arial" w:hAnsi="Arial" w:cs="Arial" w:hint="eastAsia"/>
                  <w:sz w:val="18"/>
                  <w:szCs w:val="18"/>
                  <w:lang w:val="en-US" w:eastAsia="zh-CN"/>
                </w:rPr>
                <w:t>39</w:t>
              </w:r>
              <w:r>
                <w:rPr>
                  <w:rFonts w:ascii="Arial" w:hAnsi="Arial" w:cs="Arial"/>
                  <w:sz w:val="18"/>
                  <w:szCs w:val="18"/>
                </w:rPr>
                <w:t>A-</w:t>
              </w:r>
              <w:r>
                <w:rPr>
                  <w:rFonts w:ascii="Arial" w:hAnsi="Arial" w:cs="Arial"/>
                  <w:sz w:val="18"/>
                  <w:szCs w:val="18"/>
                  <w:lang w:val="en-US" w:eastAsia="zh-CN"/>
                </w:rPr>
                <w:t>n</w:t>
              </w:r>
              <w:r>
                <w:rPr>
                  <w:rFonts w:ascii="Arial" w:hAnsi="Arial" w:cs="Arial" w:hint="eastAsia"/>
                  <w:sz w:val="18"/>
                  <w:szCs w:val="18"/>
                  <w:lang w:val="en-US" w:eastAsia="zh-CN"/>
                </w:rPr>
                <w:t>41</w:t>
              </w:r>
              <w:r>
                <w:rPr>
                  <w:rFonts w:ascii="Arial" w:hAnsi="Arial" w:cs="Arial"/>
                  <w:sz w:val="18"/>
                  <w:szCs w:val="18"/>
                </w:rPr>
                <w:t>A</w:t>
              </w:r>
            </w:ins>
          </w:p>
        </w:tc>
        <w:tc>
          <w:tcPr>
            <w:tcW w:w="2608" w:type="dxa"/>
            <w:tcBorders>
              <w:top w:val="nil"/>
              <w:left w:val="nil"/>
              <w:bottom w:val="single" w:sz="4" w:space="0" w:color="auto"/>
              <w:right w:val="single" w:sz="4" w:space="0" w:color="auto"/>
            </w:tcBorders>
            <w:vAlign w:val="bottom"/>
          </w:tcPr>
          <w:p w:rsidR="00297072" w:rsidRDefault="00297072" w:rsidP="00E20649">
            <w:pPr>
              <w:keepNext/>
              <w:keepLines/>
              <w:overflowPunct w:val="0"/>
              <w:autoSpaceDE w:val="0"/>
              <w:autoSpaceDN w:val="0"/>
              <w:adjustRightInd w:val="0"/>
              <w:spacing w:after="0"/>
              <w:textAlignment w:val="baseline"/>
              <w:rPr>
                <w:ins w:id="593" w:author="CATT" w:date="2018-11-01T17:00:00Z"/>
                <w:rFonts w:ascii="Arial" w:hAnsi="Arial" w:cs="Arial"/>
                <w:sz w:val="18"/>
                <w:szCs w:val="18"/>
                <w:lang w:val="en-US" w:eastAsia="zh-CN"/>
              </w:rPr>
            </w:pPr>
            <w:ins w:id="594" w:author="CATT" w:date="2018-11-01T17:00:00Z">
              <w:r>
                <w:rPr>
                  <w:rFonts w:ascii="Arial" w:eastAsia="Times New Roman" w:hAnsi="Arial" w:cs="Arial"/>
                  <w:sz w:val="18"/>
                  <w:szCs w:val="18"/>
                </w:rPr>
                <w:t xml:space="preserve">E-UTRA Band </w:t>
              </w:r>
              <w:r>
                <w:rPr>
                  <w:rFonts w:ascii="Arial" w:hAnsi="Arial" w:cs="Arial"/>
                  <w:sz w:val="18"/>
                  <w:szCs w:val="18"/>
                  <w:lang w:eastAsia="ja-JP"/>
                </w:rPr>
                <w:t xml:space="preserve">1, 8, </w:t>
              </w:r>
              <w:r>
                <w:rPr>
                  <w:rFonts w:ascii="Arial" w:hAnsi="Arial" w:cs="Arial" w:hint="eastAsia"/>
                  <w:sz w:val="18"/>
                  <w:szCs w:val="18"/>
                  <w:lang w:val="en-US" w:eastAsia="zh-CN"/>
                </w:rPr>
                <w:t>26</w:t>
              </w:r>
              <w:r>
                <w:rPr>
                  <w:rFonts w:ascii="Arial" w:hAnsi="Arial" w:cs="Arial"/>
                  <w:sz w:val="18"/>
                  <w:szCs w:val="18"/>
                  <w:lang w:eastAsia="ja-JP"/>
                </w:rPr>
                <w:t xml:space="preserve">, </w:t>
              </w:r>
              <w:r>
                <w:rPr>
                  <w:rFonts w:ascii="Arial" w:hAnsi="Arial" w:cs="Arial" w:hint="eastAsia"/>
                  <w:sz w:val="18"/>
                  <w:szCs w:val="18"/>
                  <w:lang w:val="en-US" w:eastAsia="zh-CN"/>
                </w:rPr>
                <w:t>34</w:t>
              </w:r>
              <w:r>
                <w:rPr>
                  <w:rFonts w:ascii="Arial" w:hAnsi="Arial" w:cs="Arial"/>
                  <w:sz w:val="18"/>
                  <w:szCs w:val="18"/>
                  <w:lang w:eastAsia="ja-JP"/>
                </w:rPr>
                <w:t xml:space="preserve">, </w:t>
              </w:r>
              <w:r>
                <w:rPr>
                  <w:rFonts w:ascii="Arial" w:hAnsi="Arial" w:cs="Arial" w:hint="eastAsia"/>
                  <w:sz w:val="18"/>
                  <w:szCs w:val="18"/>
                  <w:lang w:val="en-US" w:eastAsia="zh-CN"/>
                </w:rPr>
                <w:t>40</w:t>
              </w:r>
              <w:r>
                <w:rPr>
                  <w:rFonts w:ascii="Arial" w:hAnsi="Arial" w:cs="Arial"/>
                  <w:sz w:val="18"/>
                  <w:szCs w:val="18"/>
                  <w:lang w:eastAsia="ja-JP"/>
                </w:rPr>
                <w:t xml:space="preserve">,  </w:t>
              </w:r>
              <w:r>
                <w:rPr>
                  <w:rFonts w:ascii="Arial" w:hAnsi="Arial" w:cs="Arial" w:hint="eastAsia"/>
                  <w:sz w:val="18"/>
                  <w:szCs w:val="18"/>
                  <w:lang w:val="en-US" w:eastAsia="zh-CN"/>
                </w:rPr>
                <w:t>42</w:t>
              </w:r>
              <w:r>
                <w:rPr>
                  <w:rFonts w:ascii="Arial" w:hAnsi="Arial" w:cs="Arial"/>
                  <w:sz w:val="18"/>
                  <w:szCs w:val="18"/>
                  <w:lang w:eastAsia="ja-JP"/>
                </w:rPr>
                <w:t xml:space="preserve">, </w:t>
              </w:r>
              <w:r>
                <w:rPr>
                  <w:rFonts w:ascii="Arial" w:hAnsi="Arial" w:cs="Arial" w:hint="eastAsia"/>
                  <w:sz w:val="18"/>
                  <w:szCs w:val="18"/>
                  <w:lang w:val="en-US" w:eastAsia="zh-CN"/>
                </w:rPr>
                <w:t>44</w:t>
              </w:r>
              <w:r>
                <w:rPr>
                  <w:rFonts w:ascii="Arial" w:hAnsi="Arial" w:cs="Arial"/>
                  <w:sz w:val="18"/>
                  <w:szCs w:val="18"/>
                  <w:lang w:eastAsia="ja-JP"/>
                </w:rPr>
                <w:t>, 4</w:t>
              </w:r>
              <w:r>
                <w:rPr>
                  <w:rFonts w:ascii="Arial" w:hAnsi="Arial" w:cs="Arial" w:hint="eastAsia"/>
                  <w:sz w:val="18"/>
                  <w:szCs w:val="18"/>
                  <w:lang w:val="en-US" w:eastAsia="zh-CN"/>
                </w:rPr>
                <w:t>5</w:t>
              </w:r>
              <w:r>
                <w:rPr>
                  <w:rFonts w:ascii="Arial" w:hAnsi="Arial" w:cs="Arial"/>
                  <w:sz w:val="18"/>
                  <w:szCs w:val="18"/>
                  <w:lang w:eastAsia="ja-JP"/>
                </w:rPr>
                <w:t>,</w:t>
              </w:r>
              <w:r>
                <w:rPr>
                  <w:rFonts w:ascii="Arial" w:hAnsi="Arial" w:cs="Arial" w:hint="eastAsia"/>
                  <w:sz w:val="18"/>
                  <w:szCs w:val="18"/>
                  <w:lang w:val="en-US" w:eastAsia="zh-CN"/>
                </w:rPr>
                <w:t xml:space="preserve"> 50</w:t>
              </w:r>
              <w:r>
                <w:rPr>
                  <w:rFonts w:ascii="Arial" w:hAnsi="Arial" w:cs="Arial"/>
                  <w:sz w:val="18"/>
                  <w:szCs w:val="18"/>
                  <w:lang w:eastAsia="ja-JP"/>
                </w:rPr>
                <w:t xml:space="preserve">, </w:t>
              </w:r>
              <w:r>
                <w:rPr>
                  <w:rFonts w:ascii="Arial" w:hAnsi="Arial" w:cs="Arial" w:hint="eastAsia"/>
                  <w:sz w:val="18"/>
                  <w:szCs w:val="18"/>
                  <w:lang w:val="en-US" w:eastAsia="zh-CN"/>
                </w:rPr>
                <w:t>51, 74</w:t>
              </w:r>
            </w:ins>
          </w:p>
        </w:tc>
        <w:tc>
          <w:tcPr>
            <w:tcW w:w="851" w:type="dxa"/>
            <w:tcBorders>
              <w:top w:val="nil"/>
              <w:left w:val="nil"/>
              <w:bottom w:val="single" w:sz="4" w:space="0" w:color="auto"/>
              <w:right w:val="single" w:sz="4" w:space="0" w:color="auto"/>
            </w:tcBorders>
            <w:vAlign w:val="center"/>
          </w:tcPr>
          <w:p w:rsidR="00297072" w:rsidRDefault="00297072" w:rsidP="00E20649">
            <w:pPr>
              <w:keepNext/>
              <w:keepLines/>
              <w:overflowPunct w:val="0"/>
              <w:autoSpaceDE w:val="0"/>
              <w:autoSpaceDN w:val="0"/>
              <w:adjustRightInd w:val="0"/>
              <w:spacing w:after="0"/>
              <w:jc w:val="center"/>
              <w:textAlignment w:val="baseline"/>
              <w:rPr>
                <w:ins w:id="595" w:author="CATT" w:date="2018-11-01T17:00:00Z"/>
                <w:rFonts w:ascii="Arial" w:hAnsi="Arial" w:cs="Arial"/>
                <w:sz w:val="18"/>
                <w:szCs w:val="18"/>
              </w:rPr>
            </w:pPr>
            <w:proofErr w:type="spellStart"/>
            <w:ins w:id="596" w:author="CATT" w:date="2018-11-01T17:00:00Z">
              <w:r>
                <w:rPr>
                  <w:rFonts w:ascii="Arial" w:hAnsi="Arial" w:cs="Arial"/>
                  <w:sz w:val="18"/>
                  <w:szCs w:val="18"/>
                </w:rPr>
                <w:t>F</w:t>
              </w:r>
              <w:r>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rsidR="00297072" w:rsidRDefault="00297072" w:rsidP="00E20649">
            <w:pPr>
              <w:keepNext/>
              <w:keepLines/>
              <w:overflowPunct w:val="0"/>
              <w:autoSpaceDE w:val="0"/>
              <w:autoSpaceDN w:val="0"/>
              <w:adjustRightInd w:val="0"/>
              <w:spacing w:after="0"/>
              <w:jc w:val="center"/>
              <w:textAlignment w:val="baseline"/>
              <w:rPr>
                <w:ins w:id="597" w:author="CATT" w:date="2018-11-01T17:00:00Z"/>
                <w:rFonts w:ascii="Arial" w:hAnsi="Arial" w:cs="Arial"/>
                <w:sz w:val="18"/>
                <w:szCs w:val="18"/>
              </w:rPr>
            </w:pPr>
            <w:ins w:id="598" w:author="CATT" w:date="2018-11-01T17:00:00Z">
              <w:r>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rsidR="00297072" w:rsidRDefault="00297072" w:rsidP="00E20649">
            <w:pPr>
              <w:keepNext/>
              <w:keepLines/>
              <w:overflowPunct w:val="0"/>
              <w:autoSpaceDE w:val="0"/>
              <w:autoSpaceDN w:val="0"/>
              <w:adjustRightInd w:val="0"/>
              <w:spacing w:after="0"/>
              <w:jc w:val="center"/>
              <w:textAlignment w:val="baseline"/>
              <w:rPr>
                <w:ins w:id="599" w:author="CATT" w:date="2018-11-01T17:00:00Z"/>
                <w:rFonts w:ascii="Arial" w:hAnsi="Arial" w:cs="Arial"/>
                <w:sz w:val="18"/>
                <w:szCs w:val="18"/>
              </w:rPr>
            </w:pPr>
            <w:proofErr w:type="spellStart"/>
            <w:ins w:id="600" w:author="CATT" w:date="2018-11-01T17:00:00Z">
              <w:r>
                <w:rPr>
                  <w:rFonts w:ascii="Arial" w:hAnsi="Arial" w:cs="Arial"/>
                  <w:sz w:val="18"/>
                  <w:szCs w:val="18"/>
                </w:rPr>
                <w:t>F</w:t>
              </w:r>
              <w:r>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rsidR="00297072" w:rsidRDefault="00297072" w:rsidP="00E20649">
            <w:pPr>
              <w:keepNext/>
              <w:keepLines/>
              <w:overflowPunct w:val="0"/>
              <w:autoSpaceDE w:val="0"/>
              <w:autoSpaceDN w:val="0"/>
              <w:adjustRightInd w:val="0"/>
              <w:spacing w:after="0"/>
              <w:jc w:val="center"/>
              <w:textAlignment w:val="baseline"/>
              <w:rPr>
                <w:ins w:id="601" w:author="CATT" w:date="2018-11-01T17:00:00Z"/>
                <w:rFonts w:ascii="Arial" w:eastAsia="MS Mincho" w:hAnsi="Arial" w:cs="Arial"/>
                <w:sz w:val="18"/>
                <w:szCs w:val="18"/>
                <w:lang w:val="en-US" w:eastAsia="zh-CN"/>
              </w:rPr>
            </w:pPr>
            <w:ins w:id="602" w:author="CATT" w:date="2018-11-01T17:00:00Z">
              <w:r>
                <w:rPr>
                  <w:rFonts w:ascii="Arial" w:hAnsi="Arial" w:cs="Arial"/>
                  <w:sz w:val="18"/>
                  <w:szCs w:val="18"/>
                  <w:lang w:val="en-US" w:eastAsia="zh-CN"/>
                </w:rPr>
                <w:t>-50</w:t>
              </w:r>
            </w:ins>
          </w:p>
        </w:tc>
        <w:tc>
          <w:tcPr>
            <w:tcW w:w="928" w:type="dxa"/>
            <w:tcBorders>
              <w:top w:val="nil"/>
              <w:left w:val="nil"/>
              <w:bottom w:val="single" w:sz="4" w:space="0" w:color="auto"/>
              <w:right w:val="single" w:sz="4" w:space="0" w:color="auto"/>
            </w:tcBorders>
            <w:vAlign w:val="center"/>
          </w:tcPr>
          <w:p w:rsidR="00297072" w:rsidRDefault="00297072" w:rsidP="00E20649">
            <w:pPr>
              <w:keepNext/>
              <w:keepLines/>
              <w:overflowPunct w:val="0"/>
              <w:autoSpaceDE w:val="0"/>
              <w:autoSpaceDN w:val="0"/>
              <w:adjustRightInd w:val="0"/>
              <w:spacing w:after="0"/>
              <w:jc w:val="center"/>
              <w:textAlignment w:val="baseline"/>
              <w:rPr>
                <w:ins w:id="603" w:author="CATT" w:date="2018-11-01T17:00:00Z"/>
                <w:rFonts w:ascii="Arial" w:eastAsia="MS Mincho" w:hAnsi="Arial" w:cs="Arial"/>
                <w:sz w:val="18"/>
                <w:szCs w:val="18"/>
                <w:lang w:val="en-US" w:eastAsia="zh-CN"/>
              </w:rPr>
            </w:pPr>
            <w:ins w:id="604" w:author="CATT" w:date="2018-11-01T17:00:00Z">
              <w:r>
                <w:rPr>
                  <w:rFonts w:ascii="Arial" w:hAnsi="Arial" w:cs="Arial"/>
                  <w:sz w:val="18"/>
                  <w:szCs w:val="18"/>
                  <w:lang w:val="en-US" w:eastAsia="zh-CN"/>
                </w:rPr>
                <w:t>1</w:t>
              </w:r>
            </w:ins>
          </w:p>
        </w:tc>
        <w:tc>
          <w:tcPr>
            <w:tcW w:w="1132" w:type="dxa"/>
            <w:tcBorders>
              <w:top w:val="nil"/>
              <w:left w:val="nil"/>
              <w:bottom w:val="single" w:sz="4" w:space="0" w:color="auto"/>
              <w:right w:val="single" w:sz="4" w:space="0" w:color="auto"/>
            </w:tcBorders>
            <w:vAlign w:val="center"/>
          </w:tcPr>
          <w:p w:rsidR="00297072" w:rsidRDefault="00297072" w:rsidP="00E20649">
            <w:pPr>
              <w:keepNext/>
              <w:keepLines/>
              <w:overflowPunct w:val="0"/>
              <w:autoSpaceDE w:val="0"/>
              <w:autoSpaceDN w:val="0"/>
              <w:adjustRightInd w:val="0"/>
              <w:spacing w:after="0"/>
              <w:jc w:val="center"/>
              <w:textAlignment w:val="baseline"/>
              <w:rPr>
                <w:ins w:id="605" w:author="CATT" w:date="2018-11-01T17:00:00Z"/>
                <w:rFonts w:ascii="Arial" w:hAnsi="Arial" w:cs="Arial"/>
                <w:sz w:val="18"/>
                <w:szCs w:val="18"/>
              </w:rPr>
            </w:pPr>
          </w:p>
        </w:tc>
      </w:tr>
      <w:tr w:rsidR="00297072" w:rsidTr="00E20649">
        <w:trPr>
          <w:trHeight w:val="225"/>
          <w:jc w:val="center"/>
          <w:ins w:id="606" w:author="CATT" w:date="2018-11-01T17:00:00Z"/>
        </w:trPr>
        <w:tc>
          <w:tcPr>
            <w:tcW w:w="1486" w:type="dxa"/>
            <w:vMerge/>
            <w:tcBorders>
              <w:left w:val="single" w:sz="4" w:space="0" w:color="auto"/>
              <w:right w:val="single" w:sz="4" w:space="0" w:color="auto"/>
            </w:tcBorders>
          </w:tcPr>
          <w:p w:rsidR="00297072" w:rsidRDefault="00297072" w:rsidP="00E20649">
            <w:pPr>
              <w:keepNext/>
              <w:keepLines/>
              <w:overflowPunct w:val="0"/>
              <w:autoSpaceDE w:val="0"/>
              <w:autoSpaceDN w:val="0"/>
              <w:adjustRightInd w:val="0"/>
              <w:spacing w:after="0"/>
              <w:jc w:val="center"/>
              <w:textAlignment w:val="baseline"/>
              <w:rPr>
                <w:ins w:id="607" w:author="CATT" w:date="2018-11-01T17:00:00Z"/>
                <w:rFonts w:ascii="Arial" w:hAnsi="Arial" w:cs="Arial"/>
                <w:sz w:val="18"/>
                <w:szCs w:val="18"/>
              </w:rPr>
            </w:pPr>
          </w:p>
        </w:tc>
        <w:tc>
          <w:tcPr>
            <w:tcW w:w="2608" w:type="dxa"/>
            <w:tcBorders>
              <w:top w:val="nil"/>
              <w:left w:val="nil"/>
              <w:bottom w:val="single" w:sz="4" w:space="0" w:color="auto"/>
              <w:right w:val="single" w:sz="4" w:space="0" w:color="auto"/>
            </w:tcBorders>
          </w:tcPr>
          <w:p w:rsidR="00297072" w:rsidRDefault="00297072" w:rsidP="00E20649">
            <w:pPr>
              <w:pStyle w:val="TAC"/>
              <w:jc w:val="left"/>
              <w:rPr>
                <w:ins w:id="608" w:author="CATT" w:date="2018-11-01T17:00:00Z"/>
                <w:color w:val="auto"/>
                <w:szCs w:val="18"/>
                <w:lang w:val="en-US" w:eastAsia="zh-CN"/>
              </w:rPr>
            </w:pPr>
            <w:ins w:id="609" w:author="CATT" w:date="2018-11-01T17:00:00Z">
              <w:r>
                <w:rPr>
                  <w:color w:val="auto"/>
                </w:rPr>
                <w:t>NR Band n77, n78</w:t>
              </w:r>
              <w:r>
                <w:rPr>
                  <w:rFonts w:eastAsia="宋体" w:hint="eastAsia"/>
                  <w:color w:val="auto"/>
                  <w:lang w:val="en-US" w:eastAsia="zh-CN"/>
                </w:rPr>
                <w:t>, n79</w:t>
              </w:r>
            </w:ins>
          </w:p>
        </w:tc>
        <w:tc>
          <w:tcPr>
            <w:tcW w:w="851" w:type="dxa"/>
            <w:tcBorders>
              <w:top w:val="nil"/>
              <w:left w:val="nil"/>
              <w:bottom w:val="single" w:sz="4" w:space="0" w:color="auto"/>
              <w:right w:val="single" w:sz="4" w:space="0" w:color="auto"/>
            </w:tcBorders>
          </w:tcPr>
          <w:p w:rsidR="00297072" w:rsidRDefault="00297072" w:rsidP="00E20649">
            <w:pPr>
              <w:pStyle w:val="TAC"/>
              <w:rPr>
                <w:ins w:id="610" w:author="CATT" w:date="2018-11-01T17:00:00Z"/>
                <w:color w:val="auto"/>
                <w:szCs w:val="18"/>
                <w:lang w:val="en-US" w:eastAsia="zh-CN"/>
              </w:rPr>
            </w:pPr>
            <w:proofErr w:type="spellStart"/>
            <w:ins w:id="611" w:author="CATT" w:date="2018-11-01T17:00:00Z">
              <w:r>
                <w:rPr>
                  <w:color w:val="auto"/>
                </w:rPr>
                <w:t>F</w:t>
              </w:r>
              <w:r>
                <w:rPr>
                  <w:color w:val="auto"/>
                  <w:vertAlign w:val="subscript"/>
                </w:rPr>
                <w:t>DL_low</w:t>
              </w:r>
              <w:proofErr w:type="spellEnd"/>
            </w:ins>
          </w:p>
        </w:tc>
        <w:tc>
          <w:tcPr>
            <w:tcW w:w="283" w:type="dxa"/>
            <w:tcBorders>
              <w:top w:val="nil"/>
              <w:left w:val="nil"/>
              <w:bottom w:val="single" w:sz="4" w:space="0" w:color="auto"/>
              <w:right w:val="single" w:sz="4" w:space="0" w:color="auto"/>
            </w:tcBorders>
          </w:tcPr>
          <w:p w:rsidR="00297072" w:rsidRDefault="00297072" w:rsidP="00E20649">
            <w:pPr>
              <w:pStyle w:val="TAC"/>
              <w:rPr>
                <w:ins w:id="612" w:author="CATT" w:date="2018-11-01T17:00:00Z"/>
                <w:color w:val="auto"/>
                <w:szCs w:val="18"/>
              </w:rPr>
            </w:pPr>
            <w:ins w:id="613" w:author="CATT" w:date="2018-11-01T17:00:00Z">
              <w:r>
                <w:rPr>
                  <w:color w:val="auto"/>
                </w:rPr>
                <w:t>-</w:t>
              </w:r>
            </w:ins>
          </w:p>
        </w:tc>
        <w:tc>
          <w:tcPr>
            <w:tcW w:w="852" w:type="dxa"/>
            <w:tcBorders>
              <w:top w:val="nil"/>
              <w:left w:val="nil"/>
              <w:bottom w:val="single" w:sz="4" w:space="0" w:color="auto"/>
              <w:right w:val="single" w:sz="4" w:space="0" w:color="auto"/>
            </w:tcBorders>
          </w:tcPr>
          <w:p w:rsidR="00297072" w:rsidRDefault="00297072" w:rsidP="00E20649">
            <w:pPr>
              <w:pStyle w:val="TAC"/>
              <w:rPr>
                <w:ins w:id="614" w:author="CATT" w:date="2018-11-01T17:00:00Z"/>
                <w:color w:val="auto"/>
                <w:szCs w:val="18"/>
                <w:lang w:val="en-US" w:eastAsia="zh-CN"/>
              </w:rPr>
            </w:pPr>
            <w:proofErr w:type="spellStart"/>
            <w:ins w:id="615" w:author="CATT" w:date="2018-11-01T17:00:00Z">
              <w:r>
                <w:rPr>
                  <w:rStyle w:val="TALCar"/>
                  <w:color w:val="auto"/>
                </w:rPr>
                <w:t>F</w:t>
              </w:r>
              <w:r>
                <w:rPr>
                  <w:rStyle w:val="TALCar"/>
                  <w:color w:val="auto"/>
                  <w:vertAlign w:val="subscript"/>
                </w:rPr>
                <w:t>DL_high</w:t>
              </w:r>
              <w:proofErr w:type="spellEnd"/>
            </w:ins>
          </w:p>
        </w:tc>
        <w:tc>
          <w:tcPr>
            <w:tcW w:w="1067" w:type="dxa"/>
            <w:tcBorders>
              <w:top w:val="nil"/>
              <w:left w:val="nil"/>
              <w:bottom w:val="single" w:sz="4" w:space="0" w:color="auto"/>
              <w:right w:val="single" w:sz="4" w:space="0" w:color="auto"/>
            </w:tcBorders>
          </w:tcPr>
          <w:p w:rsidR="00297072" w:rsidRDefault="00297072" w:rsidP="00E20649">
            <w:pPr>
              <w:pStyle w:val="TAC"/>
              <w:rPr>
                <w:ins w:id="616" w:author="CATT" w:date="2018-11-01T17:00:00Z"/>
                <w:color w:val="auto"/>
                <w:szCs w:val="18"/>
                <w:lang w:val="en-US" w:eastAsia="zh-CN"/>
              </w:rPr>
            </w:pPr>
            <w:ins w:id="617" w:author="CATT" w:date="2018-11-01T17:00:00Z">
              <w:r>
                <w:rPr>
                  <w:color w:val="auto"/>
                </w:rPr>
                <w:t>-50</w:t>
              </w:r>
            </w:ins>
          </w:p>
        </w:tc>
        <w:tc>
          <w:tcPr>
            <w:tcW w:w="928" w:type="dxa"/>
            <w:tcBorders>
              <w:top w:val="nil"/>
              <w:left w:val="nil"/>
              <w:bottom w:val="single" w:sz="4" w:space="0" w:color="auto"/>
              <w:right w:val="single" w:sz="4" w:space="0" w:color="auto"/>
            </w:tcBorders>
          </w:tcPr>
          <w:p w:rsidR="00297072" w:rsidRDefault="00297072" w:rsidP="00E20649">
            <w:pPr>
              <w:pStyle w:val="TAC"/>
              <w:rPr>
                <w:ins w:id="618" w:author="CATT" w:date="2018-11-01T17:00:00Z"/>
                <w:color w:val="auto"/>
                <w:szCs w:val="18"/>
                <w:lang w:val="en-US" w:eastAsia="zh-CN"/>
              </w:rPr>
            </w:pPr>
            <w:ins w:id="619" w:author="CATT" w:date="2018-11-01T17:00:00Z">
              <w:r>
                <w:rPr>
                  <w:color w:val="auto"/>
                </w:rPr>
                <w:t>1</w:t>
              </w:r>
            </w:ins>
          </w:p>
        </w:tc>
        <w:tc>
          <w:tcPr>
            <w:tcW w:w="1132" w:type="dxa"/>
            <w:tcBorders>
              <w:top w:val="nil"/>
              <w:left w:val="nil"/>
              <w:bottom w:val="single" w:sz="4" w:space="0" w:color="auto"/>
              <w:right w:val="single" w:sz="4" w:space="0" w:color="auto"/>
            </w:tcBorders>
          </w:tcPr>
          <w:p w:rsidR="00297072" w:rsidRDefault="00297072" w:rsidP="00E20649">
            <w:pPr>
              <w:pStyle w:val="TAC"/>
              <w:rPr>
                <w:ins w:id="620" w:author="CATT" w:date="2018-11-01T17:00:00Z"/>
                <w:rFonts w:eastAsia="宋体"/>
                <w:color w:val="auto"/>
                <w:szCs w:val="18"/>
                <w:lang w:eastAsia="zh-CN"/>
              </w:rPr>
            </w:pPr>
            <w:ins w:id="621" w:author="CATT" w:date="2018-11-01T17:00:00Z">
              <w:r>
                <w:rPr>
                  <w:color w:val="auto"/>
                </w:rPr>
                <w:t>2</w:t>
              </w:r>
            </w:ins>
          </w:p>
        </w:tc>
      </w:tr>
      <w:tr w:rsidR="00297072" w:rsidTr="00E20649">
        <w:trPr>
          <w:trHeight w:val="225"/>
          <w:jc w:val="center"/>
          <w:ins w:id="622" w:author="CATT" w:date="2018-11-01T17:00:00Z"/>
        </w:trPr>
        <w:tc>
          <w:tcPr>
            <w:tcW w:w="1486" w:type="dxa"/>
            <w:vMerge/>
            <w:tcBorders>
              <w:left w:val="single" w:sz="4" w:space="0" w:color="auto"/>
              <w:right w:val="single" w:sz="4" w:space="0" w:color="auto"/>
            </w:tcBorders>
          </w:tcPr>
          <w:p w:rsidR="00297072" w:rsidRDefault="00297072" w:rsidP="00E20649">
            <w:pPr>
              <w:keepNext/>
              <w:keepLines/>
              <w:overflowPunct w:val="0"/>
              <w:autoSpaceDE w:val="0"/>
              <w:autoSpaceDN w:val="0"/>
              <w:adjustRightInd w:val="0"/>
              <w:spacing w:after="0"/>
              <w:jc w:val="center"/>
              <w:textAlignment w:val="baseline"/>
              <w:rPr>
                <w:ins w:id="623" w:author="CATT" w:date="2018-11-01T17:00:00Z"/>
                <w:rFonts w:ascii="Arial" w:hAnsi="Arial" w:cs="Arial"/>
                <w:sz w:val="18"/>
                <w:szCs w:val="18"/>
              </w:rPr>
            </w:pPr>
          </w:p>
        </w:tc>
        <w:tc>
          <w:tcPr>
            <w:tcW w:w="2608" w:type="dxa"/>
            <w:tcBorders>
              <w:top w:val="nil"/>
              <w:left w:val="nil"/>
              <w:bottom w:val="single" w:sz="4" w:space="0" w:color="auto"/>
              <w:right w:val="single" w:sz="4" w:space="0" w:color="auto"/>
            </w:tcBorders>
          </w:tcPr>
          <w:p w:rsidR="00297072" w:rsidRDefault="00297072" w:rsidP="00E20649">
            <w:pPr>
              <w:pStyle w:val="TAC"/>
              <w:jc w:val="left"/>
              <w:rPr>
                <w:ins w:id="624" w:author="CATT" w:date="2018-11-01T17:00:00Z"/>
                <w:color w:val="auto"/>
                <w:szCs w:val="18"/>
                <w:lang w:val="en-US" w:eastAsia="zh-CN"/>
              </w:rPr>
            </w:pPr>
            <w:ins w:id="625" w:author="CATT" w:date="2018-11-01T17:00:00Z">
              <w:r>
                <w:rPr>
                  <w:color w:val="auto"/>
                </w:rPr>
                <w:t>Frequency range</w:t>
              </w:r>
            </w:ins>
          </w:p>
        </w:tc>
        <w:tc>
          <w:tcPr>
            <w:tcW w:w="851" w:type="dxa"/>
            <w:tcBorders>
              <w:top w:val="nil"/>
              <w:left w:val="nil"/>
              <w:bottom w:val="single" w:sz="4" w:space="0" w:color="auto"/>
              <w:right w:val="single" w:sz="4" w:space="0" w:color="auto"/>
            </w:tcBorders>
          </w:tcPr>
          <w:p w:rsidR="00297072" w:rsidRDefault="00297072" w:rsidP="00E20649">
            <w:pPr>
              <w:pStyle w:val="TAC"/>
              <w:rPr>
                <w:ins w:id="626" w:author="CATT" w:date="2018-11-01T17:00:00Z"/>
                <w:color w:val="auto"/>
                <w:szCs w:val="18"/>
                <w:lang w:val="en-US" w:eastAsia="zh-CN"/>
              </w:rPr>
            </w:pPr>
            <w:ins w:id="627" w:author="CATT" w:date="2018-11-01T17:00:00Z">
              <w:r>
                <w:rPr>
                  <w:color w:val="auto"/>
                </w:rPr>
                <w:t>1805</w:t>
              </w:r>
            </w:ins>
          </w:p>
        </w:tc>
        <w:tc>
          <w:tcPr>
            <w:tcW w:w="283" w:type="dxa"/>
            <w:tcBorders>
              <w:top w:val="nil"/>
              <w:left w:val="nil"/>
              <w:bottom w:val="single" w:sz="4" w:space="0" w:color="auto"/>
              <w:right w:val="single" w:sz="4" w:space="0" w:color="auto"/>
            </w:tcBorders>
          </w:tcPr>
          <w:p w:rsidR="00297072" w:rsidRDefault="00297072" w:rsidP="00E20649">
            <w:pPr>
              <w:pStyle w:val="TAC"/>
              <w:rPr>
                <w:ins w:id="628" w:author="CATT" w:date="2018-11-01T17:00:00Z"/>
                <w:color w:val="auto"/>
                <w:szCs w:val="18"/>
              </w:rPr>
            </w:pPr>
            <w:ins w:id="629" w:author="CATT" w:date="2018-11-01T17:00:00Z">
              <w:r>
                <w:rPr>
                  <w:color w:val="auto"/>
                </w:rPr>
                <w:t>-</w:t>
              </w:r>
            </w:ins>
          </w:p>
        </w:tc>
        <w:tc>
          <w:tcPr>
            <w:tcW w:w="852" w:type="dxa"/>
            <w:tcBorders>
              <w:top w:val="nil"/>
              <w:left w:val="nil"/>
              <w:bottom w:val="single" w:sz="4" w:space="0" w:color="auto"/>
              <w:right w:val="single" w:sz="4" w:space="0" w:color="auto"/>
            </w:tcBorders>
          </w:tcPr>
          <w:p w:rsidR="00297072" w:rsidRDefault="00297072" w:rsidP="00E20649">
            <w:pPr>
              <w:pStyle w:val="TAC"/>
              <w:rPr>
                <w:ins w:id="630" w:author="CATT" w:date="2018-11-01T17:00:00Z"/>
                <w:color w:val="auto"/>
                <w:szCs w:val="18"/>
                <w:lang w:val="en-US" w:eastAsia="zh-CN"/>
              </w:rPr>
            </w:pPr>
            <w:ins w:id="631" w:author="CATT" w:date="2018-11-01T17:00:00Z">
              <w:r>
                <w:rPr>
                  <w:color w:val="auto"/>
                </w:rPr>
                <w:t>1855</w:t>
              </w:r>
            </w:ins>
          </w:p>
        </w:tc>
        <w:tc>
          <w:tcPr>
            <w:tcW w:w="1067" w:type="dxa"/>
            <w:tcBorders>
              <w:top w:val="nil"/>
              <w:left w:val="nil"/>
              <w:bottom w:val="single" w:sz="4" w:space="0" w:color="auto"/>
              <w:right w:val="single" w:sz="4" w:space="0" w:color="auto"/>
            </w:tcBorders>
          </w:tcPr>
          <w:p w:rsidR="00297072" w:rsidRDefault="00297072" w:rsidP="00E20649">
            <w:pPr>
              <w:pStyle w:val="TAC"/>
              <w:rPr>
                <w:ins w:id="632" w:author="CATT" w:date="2018-11-01T17:00:00Z"/>
                <w:color w:val="auto"/>
                <w:szCs w:val="18"/>
                <w:lang w:val="en-US" w:eastAsia="zh-CN"/>
              </w:rPr>
            </w:pPr>
            <w:ins w:id="633" w:author="CATT" w:date="2018-11-01T17:00:00Z">
              <w:r>
                <w:rPr>
                  <w:color w:val="auto"/>
                </w:rPr>
                <w:t>-40</w:t>
              </w:r>
            </w:ins>
          </w:p>
        </w:tc>
        <w:tc>
          <w:tcPr>
            <w:tcW w:w="928" w:type="dxa"/>
            <w:tcBorders>
              <w:top w:val="nil"/>
              <w:left w:val="nil"/>
              <w:bottom w:val="single" w:sz="4" w:space="0" w:color="auto"/>
              <w:right w:val="single" w:sz="4" w:space="0" w:color="auto"/>
            </w:tcBorders>
          </w:tcPr>
          <w:p w:rsidR="00297072" w:rsidRDefault="00297072" w:rsidP="00E20649">
            <w:pPr>
              <w:pStyle w:val="TAC"/>
              <w:rPr>
                <w:ins w:id="634" w:author="CATT" w:date="2018-11-01T17:00:00Z"/>
                <w:color w:val="auto"/>
                <w:szCs w:val="18"/>
                <w:lang w:val="en-US" w:eastAsia="zh-CN"/>
              </w:rPr>
            </w:pPr>
            <w:ins w:id="635" w:author="CATT" w:date="2018-11-01T17:00:00Z">
              <w:r>
                <w:rPr>
                  <w:color w:val="auto"/>
                </w:rPr>
                <w:t>1</w:t>
              </w:r>
            </w:ins>
          </w:p>
        </w:tc>
        <w:tc>
          <w:tcPr>
            <w:tcW w:w="1132" w:type="dxa"/>
            <w:tcBorders>
              <w:top w:val="nil"/>
              <w:left w:val="nil"/>
              <w:bottom w:val="single" w:sz="4" w:space="0" w:color="auto"/>
              <w:right w:val="single" w:sz="4" w:space="0" w:color="auto"/>
            </w:tcBorders>
          </w:tcPr>
          <w:p w:rsidR="00297072" w:rsidRDefault="00297072" w:rsidP="00E20649">
            <w:pPr>
              <w:pStyle w:val="TAC"/>
              <w:rPr>
                <w:ins w:id="636" w:author="CATT" w:date="2018-11-01T17:00:00Z"/>
                <w:rFonts w:eastAsia="宋体"/>
                <w:color w:val="auto"/>
                <w:szCs w:val="18"/>
                <w:lang w:val="en-US" w:eastAsia="zh-CN"/>
              </w:rPr>
            </w:pPr>
            <w:ins w:id="637" w:author="CATT" w:date="2018-11-01T17:00:00Z">
              <w:r>
                <w:rPr>
                  <w:color w:val="auto"/>
                </w:rPr>
                <w:t>3</w:t>
              </w:r>
            </w:ins>
          </w:p>
        </w:tc>
      </w:tr>
      <w:tr w:rsidR="00297072" w:rsidTr="00E20649">
        <w:trPr>
          <w:trHeight w:val="225"/>
          <w:jc w:val="center"/>
          <w:ins w:id="638" w:author="CATT" w:date="2018-11-01T17:00:00Z"/>
        </w:trPr>
        <w:tc>
          <w:tcPr>
            <w:tcW w:w="1486" w:type="dxa"/>
            <w:vMerge/>
            <w:tcBorders>
              <w:left w:val="single" w:sz="4" w:space="0" w:color="auto"/>
              <w:right w:val="single" w:sz="4" w:space="0" w:color="auto"/>
            </w:tcBorders>
          </w:tcPr>
          <w:p w:rsidR="00297072" w:rsidRDefault="00297072" w:rsidP="00E20649">
            <w:pPr>
              <w:keepNext/>
              <w:keepLines/>
              <w:overflowPunct w:val="0"/>
              <w:autoSpaceDE w:val="0"/>
              <w:autoSpaceDN w:val="0"/>
              <w:adjustRightInd w:val="0"/>
              <w:spacing w:after="0"/>
              <w:jc w:val="center"/>
              <w:textAlignment w:val="baseline"/>
              <w:rPr>
                <w:ins w:id="639" w:author="CATT" w:date="2018-11-01T17:00:00Z"/>
                <w:rFonts w:ascii="Arial" w:hAnsi="Arial" w:cs="Arial"/>
                <w:sz w:val="18"/>
                <w:szCs w:val="18"/>
              </w:rPr>
            </w:pPr>
          </w:p>
        </w:tc>
        <w:tc>
          <w:tcPr>
            <w:tcW w:w="2608" w:type="dxa"/>
            <w:tcBorders>
              <w:top w:val="nil"/>
              <w:left w:val="nil"/>
              <w:bottom w:val="single" w:sz="4" w:space="0" w:color="auto"/>
              <w:right w:val="single" w:sz="4" w:space="0" w:color="auto"/>
            </w:tcBorders>
          </w:tcPr>
          <w:p w:rsidR="00297072" w:rsidRDefault="00297072" w:rsidP="00E20649">
            <w:pPr>
              <w:pStyle w:val="TAC"/>
              <w:jc w:val="left"/>
              <w:rPr>
                <w:ins w:id="640" w:author="CATT" w:date="2018-11-01T17:00:00Z"/>
                <w:rFonts w:eastAsia="宋体"/>
                <w:color w:val="auto"/>
                <w:szCs w:val="18"/>
                <w:lang w:val="en-US" w:eastAsia="zh-CN"/>
              </w:rPr>
            </w:pPr>
            <w:ins w:id="641" w:author="CATT" w:date="2018-11-01T17:00:00Z">
              <w:r>
                <w:rPr>
                  <w:color w:val="auto"/>
                </w:rPr>
                <w:t>Frequency range</w:t>
              </w:r>
            </w:ins>
          </w:p>
        </w:tc>
        <w:tc>
          <w:tcPr>
            <w:tcW w:w="851" w:type="dxa"/>
            <w:tcBorders>
              <w:top w:val="nil"/>
              <w:left w:val="nil"/>
              <w:bottom w:val="single" w:sz="4" w:space="0" w:color="auto"/>
              <w:right w:val="single" w:sz="4" w:space="0" w:color="auto"/>
            </w:tcBorders>
          </w:tcPr>
          <w:p w:rsidR="00297072" w:rsidRDefault="00297072" w:rsidP="00E20649">
            <w:pPr>
              <w:pStyle w:val="TAC"/>
              <w:rPr>
                <w:ins w:id="642" w:author="CATT" w:date="2018-11-01T17:00:00Z"/>
                <w:color w:val="auto"/>
                <w:szCs w:val="18"/>
              </w:rPr>
            </w:pPr>
            <w:ins w:id="643" w:author="CATT" w:date="2018-11-01T17:00:00Z">
              <w:r>
                <w:rPr>
                  <w:color w:val="auto"/>
                </w:rPr>
                <w:t>1855</w:t>
              </w:r>
            </w:ins>
          </w:p>
        </w:tc>
        <w:tc>
          <w:tcPr>
            <w:tcW w:w="283" w:type="dxa"/>
            <w:tcBorders>
              <w:top w:val="nil"/>
              <w:left w:val="nil"/>
              <w:bottom w:val="single" w:sz="4" w:space="0" w:color="auto"/>
              <w:right w:val="single" w:sz="4" w:space="0" w:color="auto"/>
            </w:tcBorders>
          </w:tcPr>
          <w:p w:rsidR="00297072" w:rsidRDefault="00297072" w:rsidP="00E20649">
            <w:pPr>
              <w:pStyle w:val="TAC"/>
              <w:rPr>
                <w:ins w:id="644" w:author="CATT" w:date="2018-11-01T17:00:00Z"/>
                <w:color w:val="auto"/>
                <w:szCs w:val="18"/>
              </w:rPr>
            </w:pPr>
            <w:ins w:id="645" w:author="CATT" w:date="2018-11-01T17:00:00Z">
              <w:r>
                <w:rPr>
                  <w:color w:val="auto"/>
                </w:rPr>
                <w:t>-</w:t>
              </w:r>
            </w:ins>
          </w:p>
        </w:tc>
        <w:tc>
          <w:tcPr>
            <w:tcW w:w="852" w:type="dxa"/>
            <w:tcBorders>
              <w:top w:val="nil"/>
              <w:left w:val="nil"/>
              <w:bottom w:val="single" w:sz="4" w:space="0" w:color="auto"/>
              <w:right w:val="single" w:sz="4" w:space="0" w:color="auto"/>
            </w:tcBorders>
          </w:tcPr>
          <w:p w:rsidR="00297072" w:rsidRDefault="00297072" w:rsidP="00E20649">
            <w:pPr>
              <w:pStyle w:val="TAC"/>
              <w:rPr>
                <w:ins w:id="646" w:author="CATT" w:date="2018-11-01T17:00:00Z"/>
                <w:color w:val="auto"/>
                <w:szCs w:val="18"/>
              </w:rPr>
            </w:pPr>
            <w:ins w:id="647" w:author="CATT" w:date="2018-11-01T17:00:00Z">
              <w:r>
                <w:rPr>
                  <w:color w:val="auto"/>
                </w:rPr>
                <w:t>1880</w:t>
              </w:r>
            </w:ins>
          </w:p>
        </w:tc>
        <w:tc>
          <w:tcPr>
            <w:tcW w:w="1067" w:type="dxa"/>
            <w:tcBorders>
              <w:top w:val="nil"/>
              <w:left w:val="nil"/>
              <w:bottom w:val="single" w:sz="4" w:space="0" w:color="auto"/>
              <w:right w:val="single" w:sz="4" w:space="0" w:color="auto"/>
            </w:tcBorders>
          </w:tcPr>
          <w:p w:rsidR="00297072" w:rsidRDefault="00297072" w:rsidP="00E20649">
            <w:pPr>
              <w:pStyle w:val="TAC"/>
              <w:rPr>
                <w:ins w:id="648" w:author="CATT" w:date="2018-11-01T17:00:00Z"/>
                <w:color w:val="auto"/>
                <w:szCs w:val="18"/>
                <w:lang w:eastAsia="ko-KR"/>
              </w:rPr>
            </w:pPr>
            <w:ins w:id="649" w:author="CATT" w:date="2018-11-01T17:00:00Z">
              <w:r>
                <w:rPr>
                  <w:color w:val="auto"/>
                </w:rPr>
                <w:t>-15.5</w:t>
              </w:r>
            </w:ins>
          </w:p>
        </w:tc>
        <w:tc>
          <w:tcPr>
            <w:tcW w:w="928" w:type="dxa"/>
            <w:tcBorders>
              <w:top w:val="nil"/>
              <w:left w:val="nil"/>
              <w:bottom w:val="single" w:sz="4" w:space="0" w:color="auto"/>
              <w:right w:val="single" w:sz="4" w:space="0" w:color="auto"/>
            </w:tcBorders>
          </w:tcPr>
          <w:p w:rsidR="00297072" w:rsidRDefault="00297072" w:rsidP="00E20649">
            <w:pPr>
              <w:pStyle w:val="TAC"/>
              <w:rPr>
                <w:ins w:id="650" w:author="CATT" w:date="2018-11-01T17:00:00Z"/>
                <w:color w:val="auto"/>
                <w:szCs w:val="18"/>
                <w:lang w:eastAsia="ko-KR"/>
              </w:rPr>
            </w:pPr>
            <w:ins w:id="651" w:author="CATT" w:date="2018-11-01T17:00:00Z">
              <w:r>
                <w:rPr>
                  <w:color w:val="auto"/>
                </w:rPr>
                <w:t>5</w:t>
              </w:r>
            </w:ins>
          </w:p>
        </w:tc>
        <w:tc>
          <w:tcPr>
            <w:tcW w:w="1132" w:type="dxa"/>
            <w:tcBorders>
              <w:top w:val="nil"/>
              <w:left w:val="nil"/>
              <w:bottom w:val="single" w:sz="4" w:space="0" w:color="auto"/>
              <w:right w:val="single" w:sz="4" w:space="0" w:color="auto"/>
            </w:tcBorders>
          </w:tcPr>
          <w:p w:rsidR="00297072" w:rsidRDefault="00297072" w:rsidP="00E20649">
            <w:pPr>
              <w:pStyle w:val="TAC"/>
              <w:rPr>
                <w:ins w:id="652" w:author="CATT" w:date="2018-11-01T17:00:00Z"/>
                <w:rFonts w:eastAsia="宋体"/>
                <w:color w:val="auto"/>
                <w:szCs w:val="18"/>
                <w:lang w:eastAsia="zh-CN"/>
              </w:rPr>
            </w:pPr>
            <w:ins w:id="653" w:author="CATT" w:date="2018-11-01T17:00:00Z">
              <w:r>
                <w:rPr>
                  <w:rFonts w:eastAsia="宋体" w:hint="eastAsia"/>
                  <w:color w:val="auto"/>
                  <w:lang w:val="en-US" w:eastAsia="zh-CN"/>
                </w:rPr>
                <w:t>3</w:t>
              </w:r>
              <w:r>
                <w:rPr>
                  <w:color w:val="auto"/>
                </w:rPr>
                <w:t xml:space="preserve">, </w:t>
              </w:r>
              <w:r>
                <w:rPr>
                  <w:rFonts w:eastAsia="宋体" w:hint="eastAsia"/>
                  <w:color w:val="auto"/>
                  <w:lang w:val="en-US" w:eastAsia="zh-CN"/>
                </w:rPr>
                <w:t>4</w:t>
              </w:r>
              <w:r>
                <w:rPr>
                  <w:color w:val="auto"/>
                </w:rPr>
                <w:t xml:space="preserve">, </w:t>
              </w:r>
              <w:r>
                <w:rPr>
                  <w:rFonts w:eastAsia="宋体" w:hint="eastAsia"/>
                  <w:color w:val="auto"/>
                  <w:lang w:val="en-US" w:eastAsia="zh-CN"/>
                </w:rPr>
                <w:t>5</w:t>
              </w:r>
            </w:ins>
          </w:p>
        </w:tc>
      </w:tr>
      <w:tr w:rsidR="00297072" w:rsidTr="00E20649">
        <w:trPr>
          <w:trHeight w:val="157"/>
          <w:jc w:val="center"/>
          <w:ins w:id="654" w:author="CATT" w:date="2018-11-01T17:00:00Z"/>
        </w:trPr>
        <w:tc>
          <w:tcPr>
            <w:tcW w:w="9207" w:type="dxa"/>
            <w:gridSpan w:val="8"/>
            <w:tcBorders>
              <w:top w:val="single" w:sz="4" w:space="0" w:color="auto"/>
              <w:left w:val="single" w:sz="4" w:space="0" w:color="auto"/>
              <w:bottom w:val="single" w:sz="4" w:space="0" w:color="auto"/>
              <w:right w:val="single" w:sz="4" w:space="0" w:color="auto"/>
            </w:tcBorders>
          </w:tcPr>
          <w:p w:rsidR="00297072" w:rsidRDefault="00297072" w:rsidP="00E20649">
            <w:pPr>
              <w:keepNext/>
              <w:keepLines/>
              <w:overflowPunct w:val="0"/>
              <w:autoSpaceDE w:val="0"/>
              <w:autoSpaceDN w:val="0"/>
              <w:adjustRightInd w:val="0"/>
              <w:spacing w:after="0"/>
              <w:ind w:left="851" w:hanging="851"/>
              <w:textAlignment w:val="baseline"/>
              <w:rPr>
                <w:ins w:id="655" w:author="CATT" w:date="2018-11-01T17:00:00Z"/>
                <w:rFonts w:ascii="Arial" w:hAnsi="Arial"/>
                <w:sz w:val="18"/>
              </w:rPr>
            </w:pPr>
            <w:ins w:id="656" w:author="CATT" w:date="2018-11-01T17:00:00Z">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eastAsia="Malgun Gothic" w:hAnsi="Arial"/>
                  <w:sz w:val="18"/>
                </w:rPr>
                <w:tab/>
              </w:r>
              <w:r>
                <w:rPr>
                  <w:rFonts w:ascii="Arial" w:hAnsi="Arial"/>
                  <w:sz w:val="18"/>
                </w:rPr>
                <w:t>To simplify Table, E-UTRA band numbers are listed for bands which are specified only for E-UTRA operation or both E-UTRA and NR operation. NR band numbers are listed for bands which are specified only for NR operation.</w:t>
              </w:r>
            </w:ins>
          </w:p>
          <w:p w:rsidR="00297072" w:rsidRDefault="00297072" w:rsidP="00E20649">
            <w:pPr>
              <w:pStyle w:val="TAN"/>
              <w:rPr>
                <w:ins w:id="657" w:author="CATT" w:date="2018-11-01T17:00:00Z"/>
                <w:color w:val="auto"/>
              </w:rPr>
            </w:pPr>
            <w:ins w:id="658" w:author="CATT" w:date="2018-11-01T17:00:00Z">
              <w:r>
                <w:rPr>
                  <w:color w:val="auto"/>
                </w:rPr>
                <w:t>NOTE 2:</w:t>
              </w:r>
              <w:r>
                <w:rPr>
                  <w:color w:val="auto"/>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297072" w:rsidRDefault="00297072" w:rsidP="00E20649">
            <w:pPr>
              <w:pStyle w:val="TAN"/>
              <w:rPr>
                <w:ins w:id="659" w:author="CATT" w:date="2018-11-01T17:00:00Z"/>
                <w:color w:val="auto"/>
              </w:rPr>
            </w:pPr>
            <w:ins w:id="660" w:author="CATT" w:date="2018-11-01T17:00:00Z">
              <w:r>
                <w:rPr>
                  <w:color w:val="auto"/>
                </w:rPr>
                <w:t xml:space="preserve">NOTE </w:t>
              </w:r>
              <w:r>
                <w:rPr>
                  <w:rFonts w:hint="eastAsia"/>
                  <w:color w:val="auto"/>
                  <w:lang w:val="en-US" w:eastAsia="zh-CN"/>
                </w:rPr>
                <w:t>3</w:t>
              </w:r>
              <w:r>
                <w:rPr>
                  <w:color w:val="auto"/>
                </w:rPr>
                <w:t>:</w:t>
              </w:r>
              <w:r>
                <w:rPr>
                  <w:color w:val="auto"/>
                </w:rPr>
                <w:tab/>
                <w:t>These requirements also apply for the frequency ranges that are less than F</w:t>
              </w:r>
              <w:r>
                <w:rPr>
                  <w:color w:val="auto"/>
                  <w:vertAlign w:val="subscript"/>
                </w:rPr>
                <w:t>OOB</w:t>
              </w:r>
              <w:r>
                <w:rPr>
                  <w:color w:val="auto"/>
                </w:rPr>
                <w:t xml:space="preserve"> (MHz) in Table 6.5.3.1-1 and Table 6.5A.3.1-1 from the edge of the channel bandwidth.</w:t>
              </w:r>
            </w:ins>
          </w:p>
          <w:p w:rsidR="00297072" w:rsidRDefault="00297072" w:rsidP="00E20649">
            <w:pPr>
              <w:pStyle w:val="TAN"/>
              <w:rPr>
                <w:ins w:id="661" w:author="CATT" w:date="2018-11-01T17:00:00Z"/>
                <w:color w:val="auto"/>
              </w:rPr>
            </w:pPr>
            <w:ins w:id="662" w:author="CATT" w:date="2018-11-01T17:00:00Z">
              <w:r>
                <w:rPr>
                  <w:color w:val="auto"/>
                </w:rPr>
                <w:t xml:space="preserve">NOTE </w:t>
              </w:r>
              <w:r>
                <w:rPr>
                  <w:rFonts w:hint="eastAsia"/>
                  <w:color w:val="auto"/>
                  <w:lang w:val="en-US" w:eastAsia="zh-CN"/>
                </w:rPr>
                <w:t>4</w:t>
              </w:r>
              <w:r>
                <w:rPr>
                  <w:color w:val="auto"/>
                </w:rPr>
                <w:t xml:space="preserve">: </w:t>
              </w:r>
              <w:r>
                <w:rPr>
                  <w:rFonts w:hint="eastAsia"/>
                  <w:color w:val="auto"/>
                  <w:lang w:val="en-US" w:eastAsia="zh-CN"/>
                </w:rPr>
                <w:t xml:space="preserve">  </w:t>
              </w:r>
              <w:r>
                <w:rPr>
                  <w:color w:val="auto"/>
                </w:rPr>
                <w:t>For these adjacent bands, the emission limit could imply risk of harmful interference to UE(s) operating in the protected operating band.</w:t>
              </w:r>
            </w:ins>
          </w:p>
          <w:p w:rsidR="00297072" w:rsidRDefault="00297072" w:rsidP="00E20649">
            <w:pPr>
              <w:pStyle w:val="TAN"/>
              <w:rPr>
                <w:ins w:id="663" w:author="CATT" w:date="2018-11-01T17:00:00Z"/>
                <w:color w:val="auto"/>
                <w:lang w:eastAsia="ko-KR"/>
              </w:rPr>
            </w:pPr>
            <w:ins w:id="664" w:author="CATT" w:date="2018-11-01T17:00:00Z">
              <w:r>
                <w:rPr>
                  <w:color w:val="auto"/>
                </w:rPr>
                <w:t xml:space="preserve">NOTE </w:t>
              </w:r>
              <w:r>
                <w:rPr>
                  <w:rFonts w:hint="eastAsia"/>
                  <w:color w:val="auto"/>
                  <w:lang w:val="en-US" w:eastAsia="zh-CN"/>
                </w:rPr>
                <w:t>5</w:t>
              </w:r>
              <w:r>
                <w:rPr>
                  <w:color w:val="auto"/>
                </w:rPr>
                <w:t>:</w:t>
              </w:r>
              <w:r>
                <w:rPr>
                  <w:color w:val="auto"/>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color w:val="auto"/>
                </w:rPr>
                <w:t>center</w:t>
              </w:r>
              <w:proofErr w:type="spellEnd"/>
              <w:r>
                <w:rPr>
                  <w:color w:val="auto"/>
                </w:rPr>
                <w:t xml:space="preserve"> frequency is within the range 1892.5 - 1894.5 MHz and for carriers of 20 MHz bandwidth when carrier </w:t>
              </w:r>
              <w:proofErr w:type="spellStart"/>
              <w:r>
                <w:rPr>
                  <w:color w:val="auto"/>
                </w:rPr>
                <w:t>center</w:t>
              </w:r>
              <w:proofErr w:type="spellEnd"/>
              <w:r>
                <w:rPr>
                  <w:color w:val="auto"/>
                </w:rPr>
                <w:t xml:space="preserve"> frequency is within the range 1895 - 1903 </w:t>
              </w:r>
              <w:proofErr w:type="spellStart"/>
              <w:r>
                <w:rPr>
                  <w:color w:val="auto"/>
                </w:rPr>
                <w:t>MHz</w:t>
              </w:r>
              <w:r>
                <w:t>.</w:t>
              </w:r>
              <w:proofErr w:type="spellEnd"/>
              <w:r>
                <w:t xml:space="preserve"> </w:t>
              </w:r>
            </w:ins>
          </w:p>
        </w:tc>
      </w:tr>
    </w:tbl>
    <w:p w:rsidR="00297072" w:rsidRPr="005E7D24" w:rsidRDefault="00297072" w:rsidP="00297072">
      <w:pPr>
        <w:pStyle w:val="TH"/>
        <w:rPr>
          <w:ins w:id="665" w:author="CATT" w:date="2018-11-01T17:00:00Z"/>
          <w:rFonts w:eastAsiaTheme="minorEastAsia"/>
          <w:color w:val="auto"/>
          <w:lang w:val="en-US" w:eastAsia="zh-CN"/>
        </w:rPr>
      </w:pPr>
    </w:p>
    <w:p w:rsidR="00297072" w:rsidRDefault="00297072" w:rsidP="00297072">
      <w:pPr>
        <w:keepNext/>
        <w:keepLines/>
        <w:spacing w:before="120"/>
        <w:ind w:left="1134" w:hanging="1134"/>
        <w:outlineLvl w:val="2"/>
        <w:rPr>
          <w:ins w:id="666" w:author="CATT" w:date="2018-11-01T17:00:00Z"/>
          <w:rFonts w:ascii="Arial" w:hAnsi="Arial" w:cs="Arial"/>
          <w:sz w:val="28"/>
          <w:lang w:val="en-US" w:eastAsia="zh-CN"/>
        </w:rPr>
      </w:pPr>
      <w:bookmarkStart w:id="667" w:name="_Toc521520093"/>
      <w:proofErr w:type="gramStart"/>
      <w:ins w:id="668" w:author="CATT" w:date="2018-11-01T17:00:00Z">
        <w:r w:rsidRPr="00697599">
          <w:rPr>
            <w:rFonts w:ascii="Arial" w:hAnsi="Arial" w:cs="Arial"/>
            <w:sz w:val="28"/>
            <w:lang w:val="en-US" w:eastAsia="zh-CN"/>
          </w:rPr>
          <w:t>6.</w:t>
        </w:r>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sz w:val="28"/>
            <w:lang w:val="en-US" w:eastAsia="zh-CN"/>
          </w:rPr>
          <w:t>1.5</w:t>
        </w:r>
        <w:proofErr w:type="gramEnd"/>
        <w:r w:rsidRPr="00697599">
          <w:rPr>
            <w:rFonts w:ascii="Arial" w:hAnsi="Arial" w:cs="Arial"/>
            <w:sz w:val="28"/>
            <w:lang w:val="en-US" w:eastAsia="zh-CN"/>
          </w:rPr>
          <w:tab/>
        </w:r>
        <w:r>
          <w:rPr>
            <w:rFonts w:ascii="Arial" w:hAnsi="Arial" w:cs="Arial"/>
            <w:sz w:val="28"/>
            <w:lang w:val="en-US" w:eastAsia="zh-CN"/>
          </w:rPr>
          <w:t>MSD for DC</w:t>
        </w:r>
        <w:bookmarkEnd w:id="667"/>
      </w:ins>
    </w:p>
    <w:p w:rsidR="00297072" w:rsidRDefault="00297072" w:rsidP="00297072">
      <w:pPr>
        <w:rPr>
          <w:ins w:id="669" w:author="CATT" w:date="2018-11-01T17:00:00Z"/>
          <w:lang w:val="en-US" w:eastAsia="zh-CN"/>
        </w:rPr>
      </w:pPr>
      <w:ins w:id="670" w:author="CATT" w:date="2018-11-01T17:00:00Z">
        <w:r>
          <w:rPr>
            <w:lang w:val="en-US" w:eastAsia="zh-CN"/>
          </w:rPr>
          <w:t>I</w:t>
        </w:r>
        <w:r>
          <w:rPr>
            <w:rFonts w:hint="eastAsia"/>
            <w:lang w:val="en-US" w:eastAsia="zh-CN"/>
          </w:rPr>
          <w:t xml:space="preserve">t is proposed to consider synchronized operation </w:t>
        </w:r>
        <w:r>
          <w:rPr>
            <w:lang w:val="en-US" w:eastAsia="zh-CN"/>
          </w:rPr>
          <w:t>with</w:t>
        </w:r>
        <w:r>
          <w:rPr>
            <w:rFonts w:hint="eastAsia"/>
            <w:lang w:val="en-US" w:eastAsia="zh-CN"/>
          </w:rPr>
          <w:t xml:space="preserve">out supporting simultaneous </w:t>
        </w:r>
        <w:proofErr w:type="spellStart"/>
        <w:r>
          <w:rPr>
            <w:rFonts w:hint="eastAsia"/>
            <w:lang w:val="en-US" w:eastAsia="zh-CN"/>
          </w:rPr>
          <w:t>Tx</w:t>
        </w:r>
        <w:proofErr w:type="spellEnd"/>
        <w:r>
          <w:rPr>
            <w:rFonts w:hint="eastAsia"/>
            <w:lang w:val="en-US" w:eastAsia="zh-CN"/>
          </w:rPr>
          <w:t>/Rx for this combination. No MSD needs need to be specified.</w:t>
        </w:r>
      </w:ins>
    </w:p>
    <w:p w:rsidR="00297072" w:rsidRDefault="00297072" w:rsidP="00297072">
      <w:pPr>
        <w:keepNext/>
        <w:keepLines/>
        <w:spacing w:before="120"/>
        <w:ind w:left="1134" w:hanging="1134"/>
        <w:outlineLvl w:val="2"/>
        <w:rPr>
          <w:ins w:id="671" w:author="CATT" w:date="2018-11-01T17:00:00Z"/>
          <w:rFonts w:ascii="Arial" w:hAnsi="Arial" w:cs="Arial"/>
          <w:sz w:val="28"/>
          <w:szCs w:val="28"/>
          <w:lang w:val="en-US"/>
        </w:rPr>
      </w:pPr>
      <w:bookmarkStart w:id="672" w:name="_Toc518368627"/>
      <w:bookmarkStart w:id="673" w:name="_Toc521520094"/>
      <w:proofErr w:type="gramStart"/>
      <w:ins w:id="674" w:author="CATT" w:date="2018-11-01T17:00:00Z">
        <w:r w:rsidRPr="00697599">
          <w:rPr>
            <w:rFonts w:ascii="Arial" w:hAnsi="Arial" w:cs="Arial"/>
            <w:sz w:val="28"/>
            <w:szCs w:val="28"/>
            <w:lang w:val="en-US"/>
          </w:rPr>
          <w:t>6.</w:t>
        </w:r>
        <w:r>
          <w:rPr>
            <w:rFonts w:ascii="Arial" w:hAnsi="Arial" w:cs="Arial" w:hint="eastAsia"/>
            <w:sz w:val="28"/>
            <w:szCs w:val="28"/>
            <w:lang w:val="en-US" w:eastAsia="zh-CN"/>
          </w:rPr>
          <w:t>x</w:t>
        </w:r>
        <w:r w:rsidRPr="00697599">
          <w:rPr>
            <w:rFonts w:ascii="Arial" w:hAnsi="Arial" w:cs="Arial"/>
            <w:sz w:val="28"/>
            <w:szCs w:val="28"/>
            <w:lang w:val="en-US"/>
          </w:rPr>
          <w:t>.</w:t>
        </w:r>
        <w:r>
          <w:rPr>
            <w:rFonts w:ascii="Arial" w:hAnsi="Arial" w:cs="Arial"/>
            <w:sz w:val="28"/>
            <w:szCs w:val="28"/>
            <w:lang w:val="en-US" w:eastAsia="zh-CN"/>
          </w:rPr>
          <w:t>1.6</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672"/>
        <w:bookmarkEnd w:id="673"/>
      </w:ins>
    </w:p>
    <w:p w:rsidR="00297072" w:rsidRPr="00697599" w:rsidRDefault="00297072" w:rsidP="00297072">
      <w:pPr>
        <w:spacing w:before="120" w:after="120"/>
        <w:jc w:val="center"/>
        <w:rPr>
          <w:ins w:id="675" w:author="CATT" w:date="2018-11-01T17:00:00Z"/>
          <w:rFonts w:ascii="Arial" w:hAnsi="Arial" w:cs="Arial"/>
          <w:b/>
        </w:rPr>
      </w:pPr>
      <w:ins w:id="676" w:author="CATT" w:date="2018-11-01T17:00:00Z">
        <w:r w:rsidRPr="00697599">
          <w:rPr>
            <w:rFonts w:ascii="Arial" w:hAnsi="Arial" w:cs="Arial"/>
            <w:b/>
          </w:rPr>
          <w:t>Table 6.</w:t>
        </w:r>
        <w:r>
          <w:rPr>
            <w:rFonts w:ascii="Arial" w:hAnsi="Arial" w:cs="Arial" w:hint="eastAsia"/>
            <w:b/>
            <w:lang w:eastAsia="zh-CN"/>
          </w:rPr>
          <w:t>x</w:t>
        </w:r>
        <w:r w:rsidRPr="00697599">
          <w:rPr>
            <w:rFonts w:ascii="Arial" w:hAnsi="Arial" w:cs="Arial"/>
            <w:b/>
          </w:rPr>
          <w:t>.</w:t>
        </w:r>
        <w:r>
          <w:rPr>
            <w:rFonts w:ascii="Arial" w:hAnsi="Arial" w:cs="Arial"/>
            <w:b/>
          </w:rPr>
          <w:t>1.6</w:t>
        </w:r>
        <w:r w:rsidRPr="00697599">
          <w:rPr>
            <w:rFonts w:ascii="Arial" w:hAnsi="Arial" w:cs="Arial"/>
            <w:b/>
            <w:lang w:eastAsia="zh-CN"/>
          </w:rPr>
          <w:t>-</w:t>
        </w:r>
        <w:r>
          <w:rPr>
            <w:rFonts w:ascii="Arial" w:hAnsi="Arial" w:cs="Arial"/>
            <w:b/>
            <w:lang w:eastAsia="ja-JP"/>
          </w:rPr>
          <w:t>1</w:t>
        </w:r>
        <w:r w:rsidRPr="00697599">
          <w:rPr>
            <w:rFonts w:ascii="Arial" w:hAnsi="Arial" w:cs="Arial"/>
            <w:b/>
          </w:rPr>
          <w:t xml:space="preserve">: </w:t>
        </w:r>
        <w:proofErr w:type="spellStart"/>
        <w:r w:rsidRPr="00697599">
          <w:rPr>
            <w:rFonts w:ascii="Arial" w:hAnsi="Arial" w:cs="Arial"/>
            <w:b/>
          </w:rPr>
          <w:t>ΔT</w:t>
        </w:r>
        <w:r w:rsidRPr="00697599">
          <w:rPr>
            <w:rFonts w:ascii="Arial" w:hAnsi="Arial" w:cs="Arial"/>
            <w:b/>
            <w:vertAlign w:val="subscript"/>
          </w:rPr>
          <w:t>IB</w:t>
        </w:r>
        <w:proofErr w:type="gramStart"/>
        <w:r w:rsidRPr="00697599">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49"/>
        <w:gridCol w:w="2340"/>
      </w:tblGrid>
      <w:tr w:rsidR="00297072" w:rsidRPr="00697599" w:rsidTr="00E20649">
        <w:trPr>
          <w:tblHeader/>
          <w:jc w:val="center"/>
          <w:ins w:id="677" w:author="CATT" w:date="2018-11-01T17:00:00Z"/>
        </w:trPr>
        <w:tc>
          <w:tcPr>
            <w:tcW w:w="1535" w:type="dxa"/>
            <w:vAlign w:val="center"/>
          </w:tcPr>
          <w:p w:rsidR="00297072" w:rsidRPr="00697599" w:rsidRDefault="00297072" w:rsidP="00E20649">
            <w:pPr>
              <w:keepNext/>
              <w:keepLines/>
              <w:spacing w:after="0"/>
              <w:jc w:val="center"/>
              <w:rPr>
                <w:ins w:id="678" w:author="CATT" w:date="2018-11-01T17:00:00Z"/>
                <w:rFonts w:ascii="Arial" w:hAnsi="Arial" w:cs="Arial"/>
                <w:sz w:val="18"/>
              </w:rPr>
            </w:pPr>
            <w:ins w:id="679" w:author="CATT" w:date="2018-11-01T17:00: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49" w:type="dxa"/>
            <w:vAlign w:val="center"/>
          </w:tcPr>
          <w:p w:rsidR="00297072" w:rsidRPr="00697599" w:rsidRDefault="00297072" w:rsidP="00E20649">
            <w:pPr>
              <w:keepNext/>
              <w:keepLines/>
              <w:spacing w:after="0"/>
              <w:jc w:val="center"/>
              <w:rPr>
                <w:ins w:id="680" w:author="CATT" w:date="2018-11-01T17:00:00Z"/>
                <w:rFonts w:ascii="Arial" w:hAnsi="Arial" w:cs="Arial"/>
                <w:sz w:val="18"/>
              </w:rPr>
            </w:pPr>
            <w:ins w:id="681" w:author="CATT" w:date="2018-11-01T17:00:00Z">
              <w:r w:rsidRPr="00697599">
                <w:rPr>
                  <w:rFonts w:ascii="Arial" w:hAnsi="Arial" w:cs="Arial"/>
                  <w:sz w:val="18"/>
                </w:rPr>
                <w:t>E-UTRA and NR Band</w:t>
              </w:r>
            </w:ins>
          </w:p>
        </w:tc>
        <w:tc>
          <w:tcPr>
            <w:tcW w:w="2340" w:type="dxa"/>
            <w:vAlign w:val="center"/>
          </w:tcPr>
          <w:p w:rsidR="00297072" w:rsidRPr="00697599" w:rsidRDefault="00297072" w:rsidP="00E20649">
            <w:pPr>
              <w:keepNext/>
              <w:keepLines/>
              <w:spacing w:after="0"/>
              <w:jc w:val="center"/>
              <w:rPr>
                <w:ins w:id="682" w:author="CATT" w:date="2018-11-01T17:00:00Z"/>
                <w:rFonts w:ascii="Arial" w:hAnsi="Arial" w:cs="Arial"/>
                <w:sz w:val="18"/>
              </w:rPr>
            </w:pPr>
            <w:proofErr w:type="spellStart"/>
            <w:ins w:id="683" w:author="CATT" w:date="2018-11-01T17:00:00Z">
              <w:r w:rsidRPr="00697599">
                <w:rPr>
                  <w:rFonts w:ascii="Arial" w:hAnsi="Arial" w:cs="Arial"/>
                  <w:sz w:val="18"/>
                </w:rPr>
                <w:t>ΔT</w:t>
              </w:r>
              <w:r w:rsidRPr="00697599">
                <w:rPr>
                  <w:rFonts w:ascii="Arial" w:hAnsi="Arial" w:cs="Arial"/>
                  <w:sz w:val="18"/>
                  <w:vertAlign w:val="subscript"/>
                </w:rPr>
                <w:t>IB,c</w:t>
              </w:r>
              <w:proofErr w:type="spellEnd"/>
              <w:r w:rsidRPr="00697599">
                <w:rPr>
                  <w:rFonts w:ascii="Arial" w:hAnsi="Arial" w:cs="Arial"/>
                  <w:sz w:val="18"/>
                </w:rPr>
                <w:t xml:space="preserve"> [dB]</w:t>
              </w:r>
            </w:ins>
          </w:p>
        </w:tc>
      </w:tr>
      <w:tr w:rsidR="00297072" w:rsidRPr="00697599" w:rsidTr="00E20649">
        <w:trPr>
          <w:jc w:val="center"/>
          <w:ins w:id="684" w:author="CATT" w:date="2018-11-01T17:00:00Z"/>
        </w:trPr>
        <w:tc>
          <w:tcPr>
            <w:tcW w:w="1535" w:type="dxa"/>
            <w:vMerge w:val="restart"/>
            <w:vAlign w:val="center"/>
          </w:tcPr>
          <w:p w:rsidR="00297072" w:rsidRPr="00697599" w:rsidRDefault="00297072" w:rsidP="00E20649">
            <w:pPr>
              <w:keepNext/>
              <w:keepLines/>
              <w:spacing w:after="0"/>
              <w:jc w:val="center"/>
              <w:rPr>
                <w:ins w:id="685" w:author="CATT" w:date="2018-11-01T17:00:00Z"/>
                <w:rFonts w:ascii="Arial" w:hAnsi="Arial" w:cs="Arial"/>
                <w:sz w:val="18"/>
                <w:lang w:eastAsia="zh-CN"/>
              </w:rPr>
            </w:pPr>
            <w:ins w:id="686" w:author="CATT" w:date="2018-11-01T17:00:00Z">
              <w:r w:rsidRPr="00697599">
                <w:rPr>
                  <w:rFonts w:ascii="Arial" w:hAnsi="Arial" w:cs="Arial"/>
                  <w:sz w:val="18"/>
                </w:rPr>
                <w:t>DC_</w:t>
              </w:r>
              <w:r>
                <w:rPr>
                  <w:rFonts w:ascii="Arial" w:hAnsi="Arial" w:cs="Arial" w:hint="eastAsia"/>
                  <w:sz w:val="18"/>
                  <w:lang w:eastAsia="zh-CN"/>
                </w:rPr>
                <w:t>39</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lang w:eastAsia="zh-CN"/>
                </w:rPr>
                <w:t>41</w:t>
              </w:r>
            </w:ins>
          </w:p>
        </w:tc>
        <w:tc>
          <w:tcPr>
            <w:tcW w:w="2049" w:type="dxa"/>
            <w:vAlign w:val="center"/>
          </w:tcPr>
          <w:p w:rsidR="00297072" w:rsidRPr="00697599" w:rsidRDefault="00297072" w:rsidP="00E20649">
            <w:pPr>
              <w:keepNext/>
              <w:keepLines/>
              <w:spacing w:after="0"/>
              <w:jc w:val="center"/>
              <w:rPr>
                <w:ins w:id="687" w:author="CATT" w:date="2018-11-01T17:00:00Z"/>
                <w:rFonts w:ascii="Arial" w:hAnsi="Arial" w:cs="Arial"/>
                <w:sz w:val="18"/>
                <w:lang w:eastAsia="zh-CN"/>
              </w:rPr>
            </w:pPr>
            <w:ins w:id="688" w:author="CATT" w:date="2018-11-01T17:00:00Z">
              <w:r>
                <w:rPr>
                  <w:rFonts w:ascii="Arial" w:hAnsi="Arial" w:cs="Arial" w:hint="eastAsia"/>
                  <w:sz w:val="18"/>
                  <w:lang w:eastAsia="zh-CN"/>
                </w:rPr>
                <w:t>39</w:t>
              </w:r>
            </w:ins>
          </w:p>
        </w:tc>
        <w:tc>
          <w:tcPr>
            <w:tcW w:w="2340" w:type="dxa"/>
            <w:vAlign w:val="center"/>
          </w:tcPr>
          <w:p w:rsidR="00297072" w:rsidRPr="00697599" w:rsidRDefault="00297072" w:rsidP="00E20649">
            <w:pPr>
              <w:keepNext/>
              <w:keepLines/>
              <w:overflowPunct w:val="0"/>
              <w:autoSpaceDE w:val="0"/>
              <w:autoSpaceDN w:val="0"/>
              <w:adjustRightInd w:val="0"/>
              <w:spacing w:after="0"/>
              <w:jc w:val="center"/>
              <w:textAlignment w:val="baseline"/>
              <w:rPr>
                <w:ins w:id="689" w:author="CATT" w:date="2018-11-01T17:00:00Z"/>
                <w:rFonts w:ascii="Arial" w:hAnsi="Arial" w:cs="Arial"/>
                <w:sz w:val="18"/>
                <w:lang w:eastAsia="zh-CN"/>
              </w:rPr>
            </w:pPr>
            <w:ins w:id="690" w:author="CATT" w:date="2018-11-01T17:00:00Z">
              <w:r>
                <w:rPr>
                  <w:rFonts w:ascii="Arial" w:hAnsi="Arial" w:cs="Arial" w:hint="eastAsia"/>
                  <w:sz w:val="18"/>
                  <w:lang w:eastAsia="zh-CN"/>
                </w:rPr>
                <w:t>0.5</w:t>
              </w:r>
            </w:ins>
          </w:p>
        </w:tc>
      </w:tr>
      <w:tr w:rsidR="00297072" w:rsidRPr="00697599" w:rsidTr="00E20649">
        <w:trPr>
          <w:jc w:val="center"/>
          <w:ins w:id="691" w:author="CATT" w:date="2018-11-01T17:00:00Z"/>
        </w:trPr>
        <w:tc>
          <w:tcPr>
            <w:tcW w:w="1535" w:type="dxa"/>
            <w:vMerge/>
            <w:vAlign w:val="center"/>
          </w:tcPr>
          <w:p w:rsidR="00297072" w:rsidRPr="00697599" w:rsidRDefault="00297072" w:rsidP="00E20649">
            <w:pPr>
              <w:keepNext/>
              <w:keepLines/>
              <w:spacing w:after="0"/>
              <w:jc w:val="center"/>
              <w:rPr>
                <w:ins w:id="692" w:author="CATT" w:date="2018-11-01T17:00:00Z"/>
                <w:rFonts w:ascii="Arial" w:hAnsi="Arial" w:cs="Arial"/>
                <w:sz w:val="18"/>
              </w:rPr>
            </w:pPr>
          </w:p>
        </w:tc>
        <w:tc>
          <w:tcPr>
            <w:tcW w:w="2049" w:type="dxa"/>
            <w:vAlign w:val="center"/>
          </w:tcPr>
          <w:p w:rsidR="00297072" w:rsidRDefault="00297072" w:rsidP="00E20649">
            <w:pPr>
              <w:keepNext/>
              <w:keepLines/>
              <w:spacing w:after="0"/>
              <w:jc w:val="center"/>
              <w:rPr>
                <w:ins w:id="693" w:author="CATT" w:date="2018-11-01T17:00:00Z"/>
                <w:rFonts w:ascii="Arial" w:hAnsi="Arial" w:cs="Arial"/>
                <w:sz w:val="18"/>
                <w:lang w:eastAsia="zh-CN"/>
              </w:rPr>
            </w:pPr>
            <w:ins w:id="694" w:author="CATT" w:date="2018-11-01T17:00:00Z">
              <w:r>
                <w:rPr>
                  <w:rFonts w:ascii="Arial" w:hAnsi="Arial" w:cs="Arial" w:hint="eastAsia"/>
                  <w:sz w:val="18"/>
                  <w:lang w:eastAsia="zh-CN"/>
                </w:rPr>
                <w:t>n41</w:t>
              </w:r>
            </w:ins>
          </w:p>
        </w:tc>
        <w:tc>
          <w:tcPr>
            <w:tcW w:w="2340" w:type="dxa"/>
            <w:vAlign w:val="center"/>
          </w:tcPr>
          <w:p w:rsidR="00297072" w:rsidRDefault="00297072" w:rsidP="00E20649">
            <w:pPr>
              <w:keepNext/>
              <w:keepLines/>
              <w:overflowPunct w:val="0"/>
              <w:autoSpaceDE w:val="0"/>
              <w:autoSpaceDN w:val="0"/>
              <w:adjustRightInd w:val="0"/>
              <w:spacing w:after="0"/>
              <w:jc w:val="center"/>
              <w:textAlignment w:val="baseline"/>
              <w:rPr>
                <w:ins w:id="695" w:author="CATT" w:date="2018-11-01T17:00:00Z"/>
                <w:rFonts w:ascii="Arial" w:hAnsi="Arial" w:cs="Arial"/>
                <w:sz w:val="18"/>
                <w:lang w:eastAsia="zh-CN"/>
              </w:rPr>
            </w:pPr>
            <w:ins w:id="696" w:author="CATT" w:date="2018-11-01T17:00:00Z">
              <w:r>
                <w:rPr>
                  <w:rFonts w:ascii="Arial" w:hAnsi="Arial" w:cs="Arial" w:hint="eastAsia"/>
                  <w:sz w:val="18"/>
                  <w:lang w:eastAsia="zh-CN"/>
                </w:rPr>
                <w:t>0.5</w:t>
              </w:r>
            </w:ins>
          </w:p>
        </w:tc>
      </w:tr>
      <w:tr w:rsidR="00297072" w:rsidRPr="00697599" w:rsidTr="00E20649">
        <w:trPr>
          <w:jc w:val="center"/>
          <w:ins w:id="697" w:author="CATT" w:date="2018-11-01T17:00:00Z"/>
        </w:trPr>
        <w:tc>
          <w:tcPr>
            <w:tcW w:w="5924" w:type="dxa"/>
            <w:gridSpan w:val="3"/>
            <w:vAlign w:val="center"/>
          </w:tcPr>
          <w:p w:rsidR="00297072" w:rsidRDefault="00297072" w:rsidP="00E20649">
            <w:pPr>
              <w:pStyle w:val="TAN"/>
              <w:rPr>
                <w:ins w:id="698" w:author="CATT" w:date="2018-11-01T17:00:00Z"/>
                <w:lang w:eastAsia="zh-CN"/>
              </w:rPr>
            </w:pPr>
            <w:ins w:id="699" w:author="CATT" w:date="2018-11-01T17:00:00Z">
              <w:r>
                <w:rPr>
                  <w:color w:val="auto"/>
                </w:rPr>
                <w:t>NOTE 1:</w:t>
              </w:r>
              <w:r>
                <w:rPr>
                  <w:color w:val="auto"/>
                  <w:lang w:eastAsia="zh-CN"/>
                </w:rPr>
                <w:t xml:space="preserve"> </w:t>
              </w:r>
              <w:r>
                <w:rPr>
                  <w:color w:val="auto"/>
                </w:rPr>
                <w:t xml:space="preserve">  </w:t>
              </w:r>
              <w:r>
                <w:rPr>
                  <w:rFonts w:hint="eastAsia"/>
                  <w:color w:val="auto"/>
                  <w:lang w:eastAsia="zh-CN"/>
                </w:rPr>
                <w:t>Applicable for UE supporting inter-band EN-DC without simultaneous Rx/</w:t>
              </w:r>
              <w:proofErr w:type="spellStart"/>
              <w:r>
                <w:rPr>
                  <w:rFonts w:hint="eastAsia"/>
                  <w:color w:val="auto"/>
                  <w:lang w:eastAsia="zh-CN"/>
                </w:rPr>
                <w:t>Tx</w:t>
              </w:r>
              <w:proofErr w:type="spellEnd"/>
              <w:r>
                <w:rPr>
                  <w:rFonts w:hint="eastAsia"/>
                  <w:color w:val="auto"/>
                  <w:lang w:eastAsia="zh-CN"/>
                </w:rPr>
                <w:t>.</w:t>
              </w:r>
            </w:ins>
          </w:p>
        </w:tc>
      </w:tr>
    </w:tbl>
    <w:p w:rsidR="00297072" w:rsidRPr="007F261B" w:rsidRDefault="00297072" w:rsidP="00297072">
      <w:pPr>
        <w:rPr>
          <w:ins w:id="700" w:author="CATT" w:date="2018-11-01T17:00:00Z"/>
        </w:rPr>
      </w:pPr>
    </w:p>
    <w:p w:rsidR="00297072" w:rsidRPr="00697599" w:rsidRDefault="00297072" w:rsidP="00297072">
      <w:pPr>
        <w:spacing w:before="120" w:after="120"/>
        <w:jc w:val="center"/>
        <w:rPr>
          <w:ins w:id="701" w:author="CATT" w:date="2018-11-01T17:00:00Z"/>
          <w:rFonts w:ascii="Arial" w:hAnsi="Arial" w:cs="Arial"/>
          <w:b/>
          <w:lang w:eastAsia="zh-CN"/>
        </w:rPr>
      </w:pPr>
      <w:ins w:id="702" w:author="CATT" w:date="2018-11-01T17:00:00Z">
        <w:r w:rsidRPr="00697599">
          <w:rPr>
            <w:rFonts w:ascii="Arial" w:hAnsi="Arial" w:cs="Arial"/>
            <w:b/>
          </w:rPr>
          <w:t>Table 6.</w:t>
        </w:r>
        <w:r>
          <w:rPr>
            <w:rFonts w:ascii="Arial" w:hAnsi="Arial" w:cs="Arial" w:hint="eastAsia"/>
            <w:b/>
            <w:lang w:eastAsia="zh-CN"/>
          </w:rPr>
          <w:t>x</w:t>
        </w:r>
        <w:r w:rsidRPr="00697599">
          <w:rPr>
            <w:rFonts w:ascii="Arial" w:hAnsi="Arial" w:cs="Arial"/>
            <w:b/>
          </w:rPr>
          <w:t>.</w:t>
        </w:r>
        <w:r>
          <w:rPr>
            <w:rFonts w:ascii="Arial" w:hAnsi="Arial" w:cs="Arial"/>
            <w:b/>
          </w:rPr>
          <w:t>1.6</w:t>
        </w:r>
        <w:r w:rsidRPr="00697599">
          <w:rPr>
            <w:rFonts w:ascii="Arial" w:hAnsi="Arial" w:cs="Arial"/>
            <w:b/>
          </w:rPr>
          <w:t xml:space="preserve">-2: </w:t>
        </w:r>
        <w:proofErr w:type="spellStart"/>
        <w:r w:rsidRPr="00697599">
          <w:rPr>
            <w:rFonts w:ascii="Arial" w:hAnsi="Arial" w:cs="Arial"/>
            <w:b/>
          </w:rPr>
          <w:t>ΔR</w:t>
        </w:r>
        <w:r w:rsidRPr="00697599">
          <w:rPr>
            <w:rFonts w:ascii="Arial" w:hAnsi="Arial" w:cs="Arial"/>
            <w:b/>
            <w:vertAlign w:val="subscript"/>
          </w:rPr>
          <w:t>IB</w:t>
        </w:r>
        <w:proofErr w:type="gramStart"/>
        <w:r>
          <w:rPr>
            <w:rFonts w:ascii="Arial" w:hAnsi="Arial" w:cs="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52"/>
        <w:gridCol w:w="2340"/>
      </w:tblGrid>
      <w:tr w:rsidR="00297072" w:rsidRPr="00697599" w:rsidTr="00E20649">
        <w:trPr>
          <w:tblHeader/>
          <w:jc w:val="center"/>
          <w:ins w:id="703" w:author="CATT" w:date="2018-11-01T17:00:00Z"/>
        </w:trPr>
        <w:tc>
          <w:tcPr>
            <w:tcW w:w="1535" w:type="dxa"/>
            <w:vAlign w:val="center"/>
          </w:tcPr>
          <w:p w:rsidR="00297072" w:rsidRPr="00697599" w:rsidRDefault="00297072" w:rsidP="00E20649">
            <w:pPr>
              <w:keepNext/>
              <w:keepLines/>
              <w:spacing w:after="0"/>
              <w:jc w:val="center"/>
              <w:rPr>
                <w:ins w:id="704" w:author="CATT" w:date="2018-11-01T17:00:00Z"/>
                <w:rFonts w:ascii="Arial" w:hAnsi="Arial" w:cs="Arial"/>
                <w:sz w:val="18"/>
              </w:rPr>
            </w:pPr>
            <w:ins w:id="705" w:author="CATT" w:date="2018-11-01T17:00: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52" w:type="dxa"/>
            <w:vAlign w:val="center"/>
          </w:tcPr>
          <w:p w:rsidR="00297072" w:rsidRPr="00697599" w:rsidRDefault="00297072" w:rsidP="00E20649">
            <w:pPr>
              <w:keepNext/>
              <w:keepLines/>
              <w:spacing w:after="0"/>
              <w:jc w:val="center"/>
              <w:rPr>
                <w:ins w:id="706" w:author="CATT" w:date="2018-11-01T17:00:00Z"/>
                <w:rFonts w:ascii="Arial" w:hAnsi="Arial" w:cs="Arial"/>
                <w:sz w:val="18"/>
              </w:rPr>
            </w:pPr>
            <w:ins w:id="707" w:author="CATT" w:date="2018-11-01T17:00:00Z">
              <w:r w:rsidRPr="00697599">
                <w:rPr>
                  <w:rFonts w:ascii="Arial" w:hAnsi="Arial" w:cs="Arial"/>
                  <w:sz w:val="18"/>
                </w:rPr>
                <w:t>E-UTRA and NR Band</w:t>
              </w:r>
            </w:ins>
          </w:p>
        </w:tc>
        <w:tc>
          <w:tcPr>
            <w:tcW w:w="2340" w:type="dxa"/>
            <w:vAlign w:val="center"/>
          </w:tcPr>
          <w:p w:rsidR="00297072" w:rsidRPr="00697599" w:rsidRDefault="00297072" w:rsidP="00E20649">
            <w:pPr>
              <w:keepNext/>
              <w:keepLines/>
              <w:spacing w:after="0"/>
              <w:jc w:val="center"/>
              <w:rPr>
                <w:ins w:id="708" w:author="CATT" w:date="2018-11-01T17:00:00Z"/>
                <w:rFonts w:ascii="Arial" w:hAnsi="Arial" w:cs="Arial"/>
                <w:sz w:val="18"/>
              </w:rPr>
            </w:pPr>
            <w:proofErr w:type="spellStart"/>
            <w:ins w:id="709" w:author="CATT" w:date="2018-11-01T17:00:00Z">
              <w:r w:rsidRPr="00697599">
                <w:rPr>
                  <w:rFonts w:ascii="Arial" w:hAnsi="Arial" w:cs="Arial"/>
                  <w:sz w:val="18"/>
                </w:rPr>
                <w:t>ΔR</w:t>
              </w:r>
              <w:r w:rsidRPr="00697599">
                <w:rPr>
                  <w:rFonts w:ascii="Arial" w:hAnsi="Arial" w:cs="Arial"/>
                  <w:sz w:val="18"/>
                  <w:vertAlign w:val="subscript"/>
                </w:rPr>
                <w:t>IB</w:t>
              </w:r>
              <w:r>
                <w:rPr>
                  <w:rFonts w:ascii="Arial" w:hAnsi="Arial" w:cs="Arial" w:hint="eastAsia"/>
                  <w:sz w:val="18"/>
                  <w:vertAlign w:val="subscript"/>
                  <w:lang w:eastAsia="zh-CN"/>
                </w:rPr>
                <w:t>,c</w:t>
              </w:r>
              <w:proofErr w:type="spellEnd"/>
              <w:r w:rsidRPr="00697599">
                <w:rPr>
                  <w:rFonts w:ascii="Arial" w:hAnsi="Arial" w:cs="Arial"/>
                  <w:sz w:val="18"/>
                </w:rPr>
                <w:t xml:space="preserve"> [dB]</w:t>
              </w:r>
            </w:ins>
          </w:p>
        </w:tc>
      </w:tr>
      <w:tr w:rsidR="00297072" w:rsidRPr="00697599" w:rsidTr="00E20649">
        <w:trPr>
          <w:jc w:val="center"/>
          <w:ins w:id="710" w:author="CATT" w:date="2018-11-01T17:00:00Z"/>
        </w:trPr>
        <w:tc>
          <w:tcPr>
            <w:tcW w:w="1535" w:type="dxa"/>
            <w:vMerge w:val="restart"/>
            <w:vAlign w:val="center"/>
          </w:tcPr>
          <w:p w:rsidR="00297072" w:rsidRPr="00697599" w:rsidRDefault="00297072" w:rsidP="00E20649">
            <w:pPr>
              <w:keepNext/>
              <w:keepLines/>
              <w:spacing w:after="0"/>
              <w:jc w:val="center"/>
              <w:rPr>
                <w:ins w:id="711" w:author="CATT" w:date="2018-11-01T17:00:00Z"/>
                <w:rFonts w:ascii="Arial" w:hAnsi="Arial" w:cs="Arial"/>
                <w:sz w:val="18"/>
                <w:lang w:eastAsia="zh-CN"/>
              </w:rPr>
            </w:pPr>
            <w:ins w:id="712" w:author="CATT" w:date="2018-11-01T17:00:00Z">
              <w:r w:rsidRPr="00697599">
                <w:rPr>
                  <w:rFonts w:ascii="Arial" w:hAnsi="Arial" w:cs="Arial"/>
                  <w:sz w:val="18"/>
                </w:rPr>
                <w:t>DC_</w:t>
              </w:r>
              <w:r>
                <w:rPr>
                  <w:rFonts w:ascii="Arial" w:hAnsi="Arial" w:cs="Arial" w:hint="eastAsia"/>
                  <w:sz w:val="18"/>
                  <w:lang w:eastAsia="zh-CN"/>
                </w:rPr>
                <w:t>39</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lang w:eastAsia="zh-CN"/>
                </w:rPr>
                <w:t>41</w:t>
              </w:r>
            </w:ins>
          </w:p>
        </w:tc>
        <w:tc>
          <w:tcPr>
            <w:tcW w:w="2052" w:type="dxa"/>
            <w:vAlign w:val="center"/>
          </w:tcPr>
          <w:p w:rsidR="00297072" w:rsidRPr="00EE1D3B" w:rsidRDefault="00297072" w:rsidP="00E20649">
            <w:pPr>
              <w:keepNext/>
              <w:keepLines/>
              <w:spacing w:after="0"/>
              <w:jc w:val="center"/>
              <w:rPr>
                <w:ins w:id="713" w:author="CATT" w:date="2018-11-01T17:00:00Z"/>
                <w:rFonts w:ascii="Arial" w:hAnsi="Arial" w:cs="Arial"/>
                <w:sz w:val="18"/>
                <w:lang w:eastAsia="zh-CN"/>
              </w:rPr>
            </w:pPr>
            <w:ins w:id="714" w:author="CATT" w:date="2018-11-01T17:00:00Z">
              <w:r>
                <w:rPr>
                  <w:rFonts w:ascii="Arial" w:hAnsi="Arial" w:cs="Arial" w:hint="eastAsia"/>
                  <w:sz w:val="18"/>
                  <w:lang w:eastAsia="zh-CN"/>
                </w:rPr>
                <w:t>39</w:t>
              </w:r>
            </w:ins>
          </w:p>
        </w:tc>
        <w:tc>
          <w:tcPr>
            <w:tcW w:w="2340" w:type="dxa"/>
          </w:tcPr>
          <w:p w:rsidR="00297072" w:rsidRPr="00697599" w:rsidRDefault="00297072" w:rsidP="00E20649">
            <w:pPr>
              <w:keepNext/>
              <w:keepLines/>
              <w:overflowPunct w:val="0"/>
              <w:autoSpaceDE w:val="0"/>
              <w:autoSpaceDN w:val="0"/>
              <w:adjustRightInd w:val="0"/>
              <w:spacing w:after="0"/>
              <w:jc w:val="center"/>
              <w:textAlignment w:val="baseline"/>
              <w:rPr>
                <w:ins w:id="715" w:author="CATT" w:date="2018-11-01T17:00:00Z"/>
                <w:rFonts w:ascii="Arial" w:hAnsi="Arial" w:cs="Arial"/>
                <w:sz w:val="18"/>
                <w:lang w:eastAsia="zh-CN"/>
              </w:rPr>
            </w:pPr>
            <w:ins w:id="716" w:author="CATT" w:date="2018-11-01T17:00:00Z">
              <w:r>
                <w:rPr>
                  <w:rFonts w:ascii="Arial" w:hAnsi="Arial" w:cs="Arial" w:hint="eastAsia"/>
                  <w:sz w:val="18"/>
                  <w:lang w:eastAsia="zh-CN"/>
                </w:rPr>
                <w:t>0.2</w:t>
              </w:r>
            </w:ins>
          </w:p>
        </w:tc>
      </w:tr>
      <w:tr w:rsidR="00297072" w:rsidRPr="00697599" w:rsidTr="00E20649">
        <w:trPr>
          <w:jc w:val="center"/>
          <w:ins w:id="717" w:author="CATT" w:date="2018-11-01T17:00:00Z"/>
        </w:trPr>
        <w:tc>
          <w:tcPr>
            <w:tcW w:w="1535" w:type="dxa"/>
            <w:vMerge/>
            <w:vAlign w:val="center"/>
          </w:tcPr>
          <w:p w:rsidR="00297072" w:rsidRPr="00697599" w:rsidRDefault="00297072" w:rsidP="00E20649">
            <w:pPr>
              <w:keepNext/>
              <w:keepLines/>
              <w:spacing w:after="0"/>
              <w:jc w:val="center"/>
              <w:rPr>
                <w:ins w:id="718" w:author="CATT" w:date="2018-11-01T17:00:00Z"/>
                <w:rFonts w:ascii="Arial" w:hAnsi="Arial" w:cs="Arial"/>
                <w:sz w:val="18"/>
              </w:rPr>
            </w:pPr>
          </w:p>
        </w:tc>
        <w:tc>
          <w:tcPr>
            <w:tcW w:w="2052" w:type="dxa"/>
            <w:vAlign w:val="center"/>
          </w:tcPr>
          <w:p w:rsidR="00297072" w:rsidRDefault="00297072" w:rsidP="00E20649">
            <w:pPr>
              <w:keepNext/>
              <w:keepLines/>
              <w:spacing w:after="0"/>
              <w:jc w:val="center"/>
              <w:rPr>
                <w:ins w:id="719" w:author="CATT" w:date="2018-11-01T17:00:00Z"/>
                <w:rFonts w:ascii="Arial" w:hAnsi="Arial" w:cs="Arial"/>
                <w:sz w:val="18"/>
                <w:lang w:eastAsia="zh-CN"/>
              </w:rPr>
            </w:pPr>
            <w:ins w:id="720" w:author="CATT" w:date="2018-11-01T17:00:00Z">
              <w:r>
                <w:rPr>
                  <w:rFonts w:ascii="Arial" w:hAnsi="Arial" w:cs="Arial" w:hint="eastAsia"/>
                  <w:sz w:val="18"/>
                  <w:lang w:eastAsia="zh-CN"/>
                </w:rPr>
                <w:t>n41</w:t>
              </w:r>
            </w:ins>
          </w:p>
        </w:tc>
        <w:tc>
          <w:tcPr>
            <w:tcW w:w="2340" w:type="dxa"/>
          </w:tcPr>
          <w:p w:rsidR="00297072" w:rsidRDefault="00297072" w:rsidP="00E20649">
            <w:pPr>
              <w:keepNext/>
              <w:keepLines/>
              <w:overflowPunct w:val="0"/>
              <w:autoSpaceDE w:val="0"/>
              <w:autoSpaceDN w:val="0"/>
              <w:adjustRightInd w:val="0"/>
              <w:spacing w:after="0"/>
              <w:jc w:val="center"/>
              <w:textAlignment w:val="baseline"/>
              <w:rPr>
                <w:ins w:id="721" w:author="CATT" w:date="2018-11-01T17:00:00Z"/>
                <w:rFonts w:ascii="Arial" w:hAnsi="Arial" w:cs="Arial"/>
                <w:sz w:val="18"/>
                <w:lang w:eastAsia="zh-CN"/>
              </w:rPr>
            </w:pPr>
            <w:ins w:id="722" w:author="CATT" w:date="2018-11-01T17:00:00Z">
              <w:r>
                <w:rPr>
                  <w:rFonts w:ascii="Arial" w:hAnsi="Arial" w:cs="Arial" w:hint="eastAsia"/>
                  <w:sz w:val="18"/>
                  <w:lang w:eastAsia="zh-CN"/>
                </w:rPr>
                <w:t>0.2</w:t>
              </w:r>
            </w:ins>
          </w:p>
        </w:tc>
      </w:tr>
      <w:tr w:rsidR="00297072" w:rsidRPr="001804D6" w:rsidTr="00E20649">
        <w:trPr>
          <w:jc w:val="center"/>
          <w:ins w:id="723" w:author="CATT" w:date="2018-11-01T17:00:00Z"/>
        </w:trPr>
        <w:tc>
          <w:tcPr>
            <w:tcW w:w="5927" w:type="dxa"/>
            <w:gridSpan w:val="3"/>
            <w:vAlign w:val="center"/>
          </w:tcPr>
          <w:p w:rsidR="00297072" w:rsidRPr="001804D6" w:rsidRDefault="00297072" w:rsidP="00E20649">
            <w:pPr>
              <w:pStyle w:val="TAN"/>
              <w:rPr>
                <w:ins w:id="724" w:author="CATT" w:date="2018-11-01T17:00:00Z"/>
                <w:color w:val="000000"/>
                <w:lang w:eastAsia="zh-CN"/>
              </w:rPr>
            </w:pPr>
            <w:ins w:id="725" w:author="CATT" w:date="2018-11-01T17:00:00Z">
              <w:r w:rsidRPr="001804D6">
                <w:rPr>
                  <w:color w:val="000000"/>
                  <w:lang w:eastAsia="zh-CN"/>
                </w:rPr>
                <w:t xml:space="preserve">NOTE 1:   </w:t>
              </w:r>
              <w:r>
                <w:rPr>
                  <w:rFonts w:hint="eastAsia"/>
                  <w:color w:val="auto"/>
                  <w:lang w:eastAsia="zh-CN"/>
                </w:rPr>
                <w:t>Applicable for UE supporting inter-band EN-DC without simultaneous Rx/</w:t>
              </w:r>
              <w:proofErr w:type="spellStart"/>
              <w:r>
                <w:rPr>
                  <w:rFonts w:hint="eastAsia"/>
                  <w:color w:val="auto"/>
                  <w:lang w:eastAsia="zh-CN"/>
                </w:rPr>
                <w:t>Tx</w:t>
              </w:r>
              <w:proofErr w:type="spellEnd"/>
              <w:r>
                <w:rPr>
                  <w:rFonts w:hint="eastAsia"/>
                  <w:color w:val="auto"/>
                  <w:lang w:eastAsia="zh-CN"/>
                </w:rPr>
                <w:t>.</w:t>
              </w:r>
            </w:ins>
          </w:p>
        </w:tc>
      </w:tr>
    </w:tbl>
    <w:p w:rsidR="00297072" w:rsidRPr="00F80D02" w:rsidRDefault="00297072" w:rsidP="00297072">
      <w:pPr>
        <w:pStyle w:val="TH"/>
        <w:jc w:val="both"/>
        <w:rPr>
          <w:ins w:id="726" w:author="CATT" w:date="2018-11-01T17:00:00Z"/>
          <w:color w:val="auto"/>
        </w:rPr>
      </w:pPr>
    </w:p>
    <w:bookmarkEnd w:id="10"/>
    <w:bookmarkEnd w:id="11"/>
    <w:p w:rsidR="005D5A14" w:rsidRDefault="005D5A14">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p>
    <w:sectPr w:rsidR="005D5A14" w:rsidSect="004638A3">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FA8" w:rsidRDefault="00944FA8">
      <w:pPr>
        <w:spacing w:after="0"/>
      </w:pPr>
      <w:r>
        <w:separator/>
      </w:r>
    </w:p>
  </w:endnote>
  <w:endnote w:type="continuationSeparator" w:id="0">
    <w:p w:rsidR="00944FA8" w:rsidRDefault="00944FA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sig w:usb0="00000000" w:usb1="00000000" w:usb2="00000000" w:usb3="00000000" w:csb0="00000000"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A7B" w:rsidRDefault="00BA0A7B">
    <w:pPr>
      <w:pStyle w:val="af9"/>
    </w:pPr>
    <w:r>
      <w:tab/>
      <w:t xml:space="preserve"> </w:t>
    </w:r>
    <w:fldSimple w:instr=" PAGE ">
      <w:r w:rsidR="00B71DF2">
        <w:rPr>
          <w:noProof/>
        </w:rPr>
        <w:t>4</w:t>
      </w:r>
    </w:fldSimple>
    <w:r>
      <w:rPr>
        <w:rFonts w:hint="eastAsia"/>
        <w:lang w:val="en-US" w:eastAsia="zh-CN"/>
      </w:rPr>
      <w:t>/</w:t>
    </w:r>
    <w:fldSimple w:instr=" NUMPAGES ">
      <w:r w:rsidR="00B71DF2">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FA8" w:rsidRDefault="00944FA8">
      <w:pPr>
        <w:spacing w:after="0"/>
      </w:pPr>
      <w:r>
        <w:separator/>
      </w:r>
    </w:p>
  </w:footnote>
  <w:footnote w:type="continuationSeparator" w:id="0">
    <w:p w:rsidR="00944FA8" w:rsidRDefault="00944FA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7"/>
  </w:num>
  <w:num w:numId="4">
    <w:abstractNumId w:val="1"/>
  </w:num>
  <w:num w:numId="5">
    <w:abstractNumId w:val="0"/>
  </w:num>
  <w:num w:numId="6">
    <w:abstractNumId w:val="2"/>
  </w:num>
  <w:num w:numId="7">
    <w:abstractNumId w:val="4"/>
  </w:num>
  <w:num w:numId="8">
    <w:abstractNumId w:val="11"/>
  </w:num>
  <w:num w:numId="9">
    <w:abstractNumId w:val="9"/>
  </w:num>
  <w:num w:numId="10">
    <w:abstractNumId w:val="6"/>
  </w:num>
  <w:num w:numId="11">
    <w:abstractNumId w:val="10"/>
  </w:num>
  <w:num w:numId="12">
    <w:abstractNumId w:val="5"/>
  </w:num>
  <w:num w:numId="13">
    <w:abstractNumId w:val="8"/>
  </w:num>
  <w:num w:numId="14">
    <w:abstractNumId w:val="8"/>
  </w:num>
  <w:num w:numId="15">
    <w:abstractNumId w:val="8"/>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isplayBackgroundShape/>
  <w:bordersDoNotSurroundHeader/>
  <w:bordersDoNotSurroundFooter/>
  <w:proofState w:spelling="clean" w:grammar="clean"/>
  <w:stylePaneFormatFilter w:val="3F01"/>
  <w:trackRevisions/>
  <w:defaultTabStop w:val="284"/>
  <w:doNotHyphenateCaps/>
  <w:doNotUseMarginsForDrawingGridOrigin/>
  <w:doNotShadeFormData/>
  <w:noPunctuationKerning/>
  <w:characterSpacingControl w:val="doNotCompress"/>
  <w:hdrShapeDefaults>
    <o:shapedefaults v:ext="edit" spidmax="49154" fillcolor="white">
      <v:fill color="white"/>
    </o:shapedefaults>
  </w:hdrShapeDefaults>
  <w:footnotePr>
    <w:numRestart w:val="eachSect"/>
    <w:footnote w:id="-1"/>
    <w:footnote w:id="0"/>
  </w:footnotePr>
  <w:endnotePr>
    <w:endnote w:id="-1"/>
    <w:endnote w:id="0"/>
  </w:endnotePr>
  <w:compat>
    <w:doNotExpandShiftReturn/>
    <w:useFELayout/>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C"/>
    <w:rsid w:val="00017A6C"/>
    <w:rsid w:val="00017C43"/>
    <w:rsid w:val="00017EBF"/>
    <w:rsid w:val="000207EC"/>
    <w:rsid w:val="00020ADA"/>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76C"/>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9F"/>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4D0"/>
    <w:rsid w:val="001365FA"/>
    <w:rsid w:val="001369AA"/>
    <w:rsid w:val="00136A4E"/>
    <w:rsid w:val="00136BF2"/>
    <w:rsid w:val="001372CB"/>
    <w:rsid w:val="00137988"/>
    <w:rsid w:val="00137E5F"/>
    <w:rsid w:val="00137FC3"/>
    <w:rsid w:val="00140452"/>
    <w:rsid w:val="0014094C"/>
    <w:rsid w:val="00140DC0"/>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4D6"/>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6E11"/>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22A"/>
    <w:rsid w:val="001F1309"/>
    <w:rsid w:val="001F14E3"/>
    <w:rsid w:val="001F1612"/>
    <w:rsid w:val="001F1CBC"/>
    <w:rsid w:val="001F2175"/>
    <w:rsid w:val="001F238C"/>
    <w:rsid w:val="001F2568"/>
    <w:rsid w:val="001F2777"/>
    <w:rsid w:val="001F27FE"/>
    <w:rsid w:val="001F2A47"/>
    <w:rsid w:val="001F2C04"/>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BC6"/>
    <w:rsid w:val="00250DF8"/>
    <w:rsid w:val="00250F40"/>
    <w:rsid w:val="0025100F"/>
    <w:rsid w:val="00251384"/>
    <w:rsid w:val="00251391"/>
    <w:rsid w:val="00251681"/>
    <w:rsid w:val="00251C6C"/>
    <w:rsid w:val="00251C90"/>
    <w:rsid w:val="00252248"/>
    <w:rsid w:val="0025244D"/>
    <w:rsid w:val="00252A62"/>
    <w:rsid w:val="00252D3B"/>
    <w:rsid w:val="0025304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A7"/>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072"/>
    <w:rsid w:val="0029754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D83"/>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27F"/>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4FC"/>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4C"/>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30F"/>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65"/>
    <w:rsid w:val="00506CEC"/>
    <w:rsid w:val="00506E1C"/>
    <w:rsid w:val="005071D6"/>
    <w:rsid w:val="005071F5"/>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92B"/>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AD6"/>
    <w:rsid w:val="005B0B96"/>
    <w:rsid w:val="005B15A8"/>
    <w:rsid w:val="005B1CB7"/>
    <w:rsid w:val="005B26AF"/>
    <w:rsid w:val="005B2788"/>
    <w:rsid w:val="005B2A1D"/>
    <w:rsid w:val="005B2B19"/>
    <w:rsid w:val="005B2C4D"/>
    <w:rsid w:val="005B2D59"/>
    <w:rsid w:val="005B316E"/>
    <w:rsid w:val="005B3A0D"/>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D24"/>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64A"/>
    <w:rsid w:val="0061164C"/>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BB2"/>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A36"/>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785"/>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61B"/>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27A"/>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421"/>
    <w:rsid w:val="00943AA0"/>
    <w:rsid w:val="00943B86"/>
    <w:rsid w:val="00943C45"/>
    <w:rsid w:val="00943CBC"/>
    <w:rsid w:val="00943E20"/>
    <w:rsid w:val="00943F7C"/>
    <w:rsid w:val="00944409"/>
    <w:rsid w:val="009445F6"/>
    <w:rsid w:val="00944669"/>
    <w:rsid w:val="009447CF"/>
    <w:rsid w:val="0094483F"/>
    <w:rsid w:val="00944AC7"/>
    <w:rsid w:val="00944FA8"/>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68"/>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687"/>
    <w:rsid w:val="00A47787"/>
    <w:rsid w:val="00A47C6D"/>
    <w:rsid w:val="00A47D97"/>
    <w:rsid w:val="00A47E70"/>
    <w:rsid w:val="00A512BD"/>
    <w:rsid w:val="00A512DE"/>
    <w:rsid w:val="00A51776"/>
    <w:rsid w:val="00A517F9"/>
    <w:rsid w:val="00A51D88"/>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2C59"/>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BE6"/>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5A9"/>
    <w:rsid w:val="00B6575F"/>
    <w:rsid w:val="00B65DB8"/>
    <w:rsid w:val="00B660C7"/>
    <w:rsid w:val="00B663B3"/>
    <w:rsid w:val="00B66405"/>
    <w:rsid w:val="00B667B7"/>
    <w:rsid w:val="00B669B2"/>
    <w:rsid w:val="00B66BF6"/>
    <w:rsid w:val="00B700FB"/>
    <w:rsid w:val="00B704CB"/>
    <w:rsid w:val="00B707F3"/>
    <w:rsid w:val="00B70815"/>
    <w:rsid w:val="00B7128A"/>
    <w:rsid w:val="00B71922"/>
    <w:rsid w:val="00B71D3B"/>
    <w:rsid w:val="00B71DF2"/>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73B"/>
    <w:rsid w:val="00B848C6"/>
    <w:rsid w:val="00B848DF"/>
    <w:rsid w:val="00B8499D"/>
    <w:rsid w:val="00B84F23"/>
    <w:rsid w:val="00B8503D"/>
    <w:rsid w:val="00B859D3"/>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38C9"/>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D"/>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AD6"/>
    <w:rsid w:val="00CE1CAF"/>
    <w:rsid w:val="00CE1CDD"/>
    <w:rsid w:val="00CE1EB2"/>
    <w:rsid w:val="00CE23A3"/>
    <w:rsid w:val="00CE2438"/>
    <w:rsid w:val="00CE2A1A"/>
    <w:rsid w:val="00CE2B74"/>
    <w:rsid w:val="00CE2D4D"/>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C8F"/>
    <w:rsid w:val="00D0437B"/>
    <w:rsid w:val="00D044B2"/>
    <w:rsid w:val="00D049A6"/>
    <w:rsid w:val="00D04F04"/>
    <w:rsid w:val="00D04FAE"/>
    <w:rsid w:val="00D050FD"/>
    <w:rsid w:val="00D0558C"/>
    <w:rsid w:val="00D057C3"/>
    <w:rsid w:val="00D0592B"/>
    <w:rsid w:val="00D05B6D"/>
    <w:rsid w:val="00D05C67"/>
    <w:rsid w:val="00D05E36"/>
    <w:rsid w:val="00D061D0"/>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1EC"/>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B3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884"/>
    <w:rsid w:val="00D83954"/>
    <w:rsid w:val="00D840F8"/>
    <w:rsid w:val="00D84120"/>
    <w:rsid w:val="00D84979"/>
    <w:rsid w:val="00D85140"/>
    <w:rsid w:val="00D85308"/>
    <w:rsid w:val="00D85328"/>
    <w:rsid w:val="00D854AA"/>
    <w:rsid w:val="00D85710"/>
    <w:rsid w:val="00D858BA"/>
    <w:rsid w:val="00D85BFF"/>
    <w:rsid w:val="00D86445"/>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707"/>
    <w:rsid w:val="00DA0A07"/>
    <w:rsid w:val="00DA156E"/>
    <w:rsid w:val="00DA19E2"/>
    <w:rsid w:val="00DA19E5"/>
    <w:rsid w:val="00DA1BB7"/>
    <w:rsid w:val="00DA1BC3"/>
    <w:rsid w:val="00DA1C7A"/>
    <w:rsid w:val="00DA2004"/>
    <w:rsid w:val="00DA24C5"/>
    <w:rsid w:val="00DA2616"/>
    <w:rsid w:val="00DA2C1A"/>
    <w:rsid w:val="00DA2CCE"/>
    <w:rsid w:val="00DA2D77"/>
    <w:rsid w:val="00DA3097"/>
    <w:rsid w:val="00DA32E6"/>
    <w:rsid w:val="00DA3462"/>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350"/>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677"/>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767"/>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1C7"/>
    <w:rsid w:val="00EB1420"/>
    <w:rsid w:val="00EB150B"/>
    <w:rsid w:val="00EB1E0C"/>
    <w:rsid w:val="00EB229C"/>
    <w:rsid w:val="00EB26BA"/>
    <w:rsid w:val="00EB2933"/>
    <w:rsid w:val="00EB35E0"/>
    <w:rsid w:val="00EB37E9"/>
    <w:rsid w:val="00EB395B"/>
    <w:rsid w:val="00EB3AE0"/>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4DC"/>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465"/>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84F"/>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72"/>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3EC52-179A-4407-B905-36586E0A9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1647</Words>
  <Characters>9389</Characters>
  <Application>Microsoft Office Word</Application>
  <DocSecurity>0</DocSecurity>
  <Lines>78</Lines>
  <Paragraphs>22</Paragraphs>
  <ScaleCrop>false</ScaleCrop>
  <Company>ZTE</Company>
  <LinksUpToDate>false</LinksUpToDate>
  <CharactersWithSpaces>11014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12</cp:revision>
  <cp:lastPrinted>2010-03-26T07:51:00Z</cp:lastPrinted>
  <dcterms:created xsi:type="dcterms:W3CDTF">2018-11-01T04:42:00Z</dcterms:created>
  <dcterms:modified xsi:type="dcterms:W3CDTF">2018-11-02T10:00:00Z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